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A175A57"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Pr="00B266B0">
        <w:rPr>
          <w:bCs/>
          <w:noProof w:val="0"/>
          <w:sz w:val="24"/>
          <w:szCs w:val="24"/>
        </w:rPr>
        <w:tab/>
      </w:r>
      <w:r w:rsidR="00EF0091" w:rsidRPr="00EF0091">
        <w:rPr>
          <w:bCs/>
          <w:noProof w:val="0"/>
          <w:sz w:val="24"/>
          <w:szCs w:val="24"/>
        </w:rPr>
        <w:t>R2-2400989</w:t>
      </w:r>
    </w:p>
    <w:p w14:paraId="11776FA6" w14:textId="263852B2" w:rsidR="00A209D6" w:rsidRPr="00465587" w:rsidRDefault="00F87048" w:rsidP="00A209D6">
      <w:pPr>
        <w:pStyle w:val="Header"/>
        <w:tabs>
          <w:tab w:val="right" w:pos="9639"/>
        </w:tabs>
        <w:rPr>
          <w:rFonts w:eastAsia="SimSun"/>
          <w:bCs/>
          <w:sz w:val="24"/>
          <w:szCs w:val="24"/>
          <w:lang w:eastAsia="zh-CN"/>
        </w:rPr>
      </w:pPr>
      <w:r>
        <w:rPr>
          <w:rFonts w:eastAsia="SimSun"/>
          <w:bCs/>
          <w:sz w:val="24"/>
          <w:szCs w:val="24"/>
          <w:lang w:eastAsia="zh-CN"/>
        </w:rPr>
        <w:t>Athens</w:t>
      </w:r>
      <w:r w:rsidR="00537809" w:rsidRPr="002240E0">
        <w:rPr>
          <w:rFonts w:eastAsia="SimSun"/>
          <w:bCs/>
          <w:sz w:val="24"/>
          <w:szCs w:val="24"/>
          <w:lang w:eastAsia="zh-CN"/>
        </w:rPr>
        <w:t xml:space="preserve">, </w:t>
      </w:r>
      <w:r>
        <w:rPr>
          <w:rFonts w:eastAsia="SimSun"/>
          <w:bCs/>
          <w:sz w:val="24"/>
          <w:szCs w:val="24"/>
          <w:lang w:eastAsia="zh-CN"/>
        </w:rPr>
        <w:t>Greece</w:t>
      </w:r>
      <w:r w:rsidR="00537809" w:rsidRPr="002240E0">
        <w:rPr>
          <w:rFonts w:eastAsia="SimSun"/>
          <w:bCs/>
          <w:sz w:val="24"/>
          <w:szCs w:val="24"/>
          <w:lang w:eastAsia="zh-CN"/>
        </w:rPr>
        <w:t xml:space="preserve">, </w:t>
      </w:r>
      <w:r w:rsidR="00723B23">
        <w:rPr>
          <w:rFonts w:eastAsia="SimSun"/>
          <w:bCs/>
          <w:sz w:val="24"/>
          <w:szCs w:val="24"/>
          <w:lang w:eastAsia="zh-CN"/>
        </w:rPr>
        <w:t xml:space="preserve">26 February </w:t>
      </w:r>
      <w:r w:rsidR="00537809" w:rsidRPr="002240E0">
        <w:rPr>
          <w:rFonts w:eastAsia="SimSun"/>
          <w:bCs/>
          <w:sz w:val="24"/>
          <w:szCs w:val="24"/>
          <w:lang w:eastAsia="zh-CN"/>
        </w:rPr>
        <w:t xml:space="preserve">– </w:t>
      </w:r>
      <w:r w:rsidR="00723B23">
        <w:rPr>
          <w:rFonts w:eastAsia="SimSun"/>
          <w:bCs/>
          <w:sz w:val="24"/>
          <w:szCs w:val="24"/>
          <w:lang w:eastAsia="zh-CN"/>
        </w:rPr>
        <w:t>01</w:t>
      </w:r>
      <w:r w:rsidR="00537809" w:rsidRPr="002240E0">
        <w:rPr>
          <w:rFonts w:eastAsia="SimSun"/>
          <w:bCs/>
          <w:sz w:val="24"/>
          <w:szCs w:val="24"/>
          <w:lang w:eastAsia="zh-CN"/>
        </w:rPr>
        <w:t xml:space="preserve"> </w:t>
      </w:r>
      <w:r w:rsidR="00723B23">
        <w:rPr>
          <w:rFonts w:eastAsia="SimSun"/>
          <w:bCs/>
          <w:sz w:val="24"/>
          <w:szCs w:val="24"/>
          <w:lang w:eastAsia="zh-CN"/>
        </w:rPr>
        <w:t>March</w:t>
      </w:r>
      <w:r w:rsidR="00537809" w:rsidRPr="002240E0">
        <w:rPr>
          <w:rFonts w:eastAsia="SimSun"/>
          <w:bCs/>
          <w:sz w:val="24"/>
          <w:szCs w:val="24"/>
          <w:lang w:eastAsia="zh-CN"/>
        </w:rPr>
        <w:t xml:space="preserve"> 202</w:t>
      </w:r>
      <w:r>
        <w:rPr>
          <w:rFonts w:eastAsia="SimSun"/>
          <w:bCs/>
          <w:sz w:val="24"/>
          <w:szCs w:val="24"/>
          <w:lang w:eastAsia="zh-CN"/>
        </w:rPr>
        <w:t>4</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04AFA03"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40BD6">
        <w:rPr>
          <w:rFonts w:cs="Arial"/>
          <w:b/>
          <w:bCs/>
          <w:sz w:val="24"/>
          <w:lang w:eastAsia="ja-JP"/>
        </w:rPr>
        <w:t>7.2.5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34CF59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755CB" w:rsidRPr="008755CB">
        <w:rPr>
          <w:rFonts w:ascii="Arial" w:hAnsi="Arial" w:cs="Arial"/>
          <w:b/>
          <w:bCs/>
          <w:sz w:val="24"/>
        </w:rPr>
        <w:t>Solution for some key RIL issues impacting RRC</w:t>
      </w:r>
    </w:p>
    <w:p w14:paraId="25F387E8" w14:textId="397366B2"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40BD6" w:rsidRPr="00540BD6">
        <w:rPr>
          <w:rFonts w:ascii="Arial" w:hAnsi="Arial" w:cs="Arial"/>
          <w:b/>
          <w:bCs/>
          <w:sz w:val="24"/>
        </w:rPr>
        <w:t>NR_pos_enh2-core</w:t>
      </w:r>
      <w:r w:rsidRPr="00112F1A">
        <w:rPr>
          <w:rFonts w:ascii="Arial" w:hAnsi="Arial" w:cs="Arial"/>
          <w:b/>
          <w:bCs/>
          <w:sz w:val="24"/>
        </w:rPr>
        <w:t xml:space="preserve"> </w:t>
      </w:r>
      <w:r>
        <w:rPr>
          <w:rFonts w:ascii="Arial" w:hAnsi="Arial" w:cs="Arial"/>
          <w:b/>
          <w:bCs/>
          <w:sz w:val="24"/>
        </w:rPr>
        <w:t xml:space="preserve">- Release </w:t>
      </w:r>
      <w:r w:rsidR="00540BD6">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40DEF076" w:rsidR="009339CB" w:rsidRDefault="00A00FE7" w:rsidP="009339CB">
      <w:r>
        <w:t>In this paper we discuss some key RIL issues submitted during ASN.1 review of TS 38.331 and propose solutions. Text proposals for these solutions are provided in the Annex in this paper</w:t>
      </w:r>
      <w:r w:rsidR="00540BD6">
        <w:t>.</w:t>
      </w:r>
    </w:p>
    <w:p w14:paraId="7D484B6E" w14:textId="7FA7E32B" w:rsidR="009339CB" w:rsidRPr="006E13D1" w:rsidRDefault="009339CB" w:rsidP="009339CB">
      <w:pPr>
        <w:pStyle w:val="Heading1"/>
      </w:pPr>
      <w:r w:rsidRPr="006E13D1">
        <w:t>2</w:t>
      </w:r>
      <w:r w:rsidRPr="006E13D1">
        <w:tab/>
      </w:r>
      <w:r w:rsidR="00540BD6">
        <w:t>Discussion</w:t>
      </w:r>
    </w:p>
    <w:p w14:paraId="5982B445" w14:textId="56467B20" w:rsidR="009339CB" w:rsidRPr="006E13D1" w:rsidRDefault="009339CB" w:rsidP="009339CB">
      <w:pPr>
        <w:pStyle w:val="Heading2"/>
      </w:pPr>
      <w:r>
        <w:t>2</w:t>
      </w:r>
      <w:r w:rsidRPr="006E13D1">
        <w:t>.1</w:t>
      </w:r>
      <w:r w:rsidRPr="006E13D1">
        <w:tab/>
      </w:r>
      <w:r w:rsidR="00A32525">
        <w:t>Positioning SRS configuration and SRS Validity Area configuration</w:t>
      </w:r>
    </w:p>
    <w:p w14:paraId="117485AF" w14:textId="4F7DF8FE" w:rsidR="00B8778A" w:rsidRDefault="00A32525" w:rsidP="000469E8">
      <w:r>
        <w:t xml:space="preserve">In Rel-18, </w:t>
      </w:r>
      <w:r w:rsidRPr="006A6B91">
        <w:rPr>
          <w:i/>
          <w:iCs/>
        </w:rPr>
        <w:t>SuspendConfig</w:t>
      </w:r>
      <w:r w:rsidRPr="00A32525">
        <w:t xml:space="preserve"> </w:t>
      </w:r>
      <w:r>
        <w:t>IE in RRCRelease message was extended to provide positioning SRS configuration for RRC_INACTIVE state and the SRS Validity Area configuration for RRC_INACTIVE state.</w:t>
      </w:r>
      <w:r w:rsidR="004D45EF">
        <w:t xml:space="preserve"> Some of the new field description are not quite accurate and this paper </w:t>
      </w:r>
      <w:r w:rsidR="000469E8">
        <w:t xml:space="preserve">just proposes </w:t>
      </w:r>
      <w:r w:rsidR="004D45EF">
        <w:t xml:space="preserve">clarifications to </w:t>
      </w:r>
      <w:r w:rsidR="000469E8">
        <w:t xml:space="preserve">these </w:t>
      </w:r>
      <w:r w:rsidR="004D45EF">
        <w:t>field descriptions</w:t>
      </w:r>
      <w:r w:rsidR="000469E8">
        <w:t>, although there is ongoing discussions impacting the ASN.1 structure.</w:t>
      </w:r>
    </w:p>
    <w:p w14:paraId="5D5DF3EB" w14:textId="7B05FBC6" w:rsidR="000C0AD8" w:rsidRDefault="000C0AD8" w:rsidP="00020A43">
      <w:r>
        <w:t>First, t</w:t>
      </w:r>
      <w:r w:rsidR="002A57A9">
        <w:t xml:space="preserve">he legacy field </w:t>
      </w:r>
      <w:r w:rsidR="002A57A9" w:rsidRPr="00020A43">
        <w:t>srs-PosRRC-Inactive-r17</w:t>
      </w:r>
      <w:r w:rsidR="002A57A9">
        <w:rPr>
          <w:rFonts w:ascii="Courier New" w:hAnsi="Courier New"/>
          <w:noProof/>
          <w:sz w:val="16"/>
          <w:lang w:eastAsia="en-GB"/>
        </w:rPr>
        <w:t xml:space="preserve"> </w:t>
      </w:r>
      <w:r w:rsidR="002A57A9">
        <w:t>provided the positioning SRS configuration, BWP, time alignment timer and RSRP change threshold for positioning SRS transmission in RRC_INACTIVE. Now, the Rel-18 field</w:t>
      </w:r>
      <w:r w:rsidR="002A57A9" w:rsidRPr="002A57A9">
        <w:t xml:space="preserve"> </w:t>
      </w:r>
      <w:r w:rsidR="002A57A9" w:rsidRPr="00020A43">
        <w:t xml:space="preserve">srs-PosRRC-Inactive-v1800 </w:t>
      </w:r>
      <w:r w:rsidR="002A57A9">
        <w:t xml:space="preserve">provides configuration for positioning SRS bandwidth aggregation and transmit frequency hopping. As these </w:t>
      </w:r>
      <w:r w:rsidR="006A6B91">
        <w:t xml:space="preserve">configurations </w:t>
      </w:r>
      <w:r w:rsidR="002A57A9">
        <w:t xml:space="preserve">are different configurations </w:t>
      </w:r>
      <w:r w:rsidR="006A6B91">
        <w:t xml:space="preserve">that are </w:t>
      </w:r>
      <w:r w:rsidR="002A57A9">
        <w:t xml:space="preserve">provided in the legacy and Rel-18 fields, the field </w:t>
      </w:r>
      <w:r w:rsidR="002A57A9" w:rsidRPr="00020A43">
        <w:t>srs-PosRRC-Inactive-v1800</w:t>
      </w:r>
      <w:r w:rsidR="002A57A9">
        <w:rPr>
          <w:rFonts w:ascii="Courier New" w:hAnsi="Courier New"/>
          <w:noProof/>
          <w:sz w:val="16"/>
          <w:lang w:eastAsia="en-GB"/>
        </w:rPr>
        <w:t xml:space="preserve"> </w:t>
      </w:r>
      <w:r w:rsidR="002A57A9">
        <w:t>should be defined as an extension of the legacy field with additional descriptions for the newly provided configuration like bandwidth aggregation and transmit frequency hopping configuration.</w:t>
      </w:r>
      <w:r>
        <w:t xml:space="preserve"> </w:t>
      </w:r>
    </w:p>
    <w:p w14:paraId="45F8B892" w14:textId="785A3E75" w:rsidR="00C35829" w:rsidRDefault="00C35829" w:rsidP="00020A43">
      <w:r w:rsidRPr="002C18B2">
        <w:rPr>
          <w:b/>
          <w:bCs/>
        </w:rPr>
        <w:t>Proposal 1</w:t>
      </w:r>
      <w:r>
        <w:t xml:space="preserve">: The field </w:t>
      </w:r>
      <w:r w:rsidRPr="00020A43">
        <w:t xml:space="preserve">srs-PosRRC-Inactive-v1800 </w:t>
      </w:r>
      <w:r>
        <w:t xml:space="preserve">should be defined as an extension of the legacy field </w:t>
      </w:r>
      <w:r w:rsidRPr="00020A43">
        <w:t>srs-PosRRC-Inactive-r17</w:t>
      </w:r>
      <w:r>
        <w:t>.</w:t>
      </w:r>
    </w:p>
    <w:p w14:paraId="0DF22898" w14:textId="2F98CDCC" w:rsidR="000C0AD8" w:rsidRPr="000C0AD8" w:rsidRDefault="000C0AD8" w:rsidP="000469E8">
      <w:r>
        <w:t xml:space="preserve">Next, the field </w:t>
      </w:r>
      <w:r w:rsidRPr="00020A43">
        <w:t>srs-PosRRC-InactiveValidityAreaConfigList-r18</w:t>
      </w:r>
      <w:r w:rsidRPr="000C0AD8">
        <w:t xml:space="preserve"> </w:t>
      </w:r>
      <w:r>
        <w:t xml:space="preserve">provides multiple SRS Validity Area configurations (a list field) where each configuration contains the validity area information, validity area-specific time alignment timer and other information but the field description seems to be written from the perspective of positioning SRS configuration. So, the field description can be improved by looking at it from the perspective of SRS Validity Area configuation. </w:t>
      </w:r>
    </w:p>
    <w:p w14:paraId="7288A9DA" w14:textId="66613DC6" w:rsidR="007F64FA" w:rsidRDefault="00314E34" w:rsidP="00981568">
      <w:r w:rsidRPr="002C18B2">
        <w:rPr>
          <w:b/>
          <w:bCs/>
        </w:rPr>
        <w:t>Proposal 2</w:t>
      </w:r>
      <w:r>
        <w:t xml:space="preserve">: RAN2 to consider the field description </w:t>
      </w:r>
      <w:r w:rsidR="009A0771">
        <w:t xml:space="preserve">changes to </w:t>
      </w:r>
      <w:r w:rsidR="009A0771" w:rsidRPr="009A0771">
        <w:t>srs-PosRRC-InactiveValidityAreaConfigList</w:t>
      </w:r>
      <w:r w:rsidR="009A0771">
        <w:t xml:space="preserve"> </w:t>
      </w:r>
      <w:r>
        <w:t xml:space="preserve">proposed in </w:t>
      </w:r>
      <w:r w:rsidR="009A0771">
        <w:t xml:space="preserve">the </w:t>
      </w:r>
      <w:r>
        <w:t>Annex.</w:t>
      </w:r>
    </w:p>
    <w:p w14:paraId="683D2F22" w14:textId="77777777" w:rsidR="00A232FC" w:rsidRDefault="00543FFA" w:rsidP="00981568">
      <w:r>
        <w:t xml:space="preserve">Another issue that needs some more discussion is, whether upper layers can trigger the UE to resume RRC connection to request </w:t>
      </w:r>
      <w:r w:rsidRPr="003B290B">
        <w:rPr>
          <w:b/>
          <w:bCs/>
        </w:rPr>
        <w:t>activation</w:t>
      </w:r>
      <w:r w:rsidRPr="00543FFA">
        <w:t xml:space="preserve"> of preconfigured SRS for positioning when the UE is camped in one of the cells in </w:t>
      </w:r>
      <w:r>
        <w:t xml:space="preserve">the </w:t>
      </w:r>
      <w:r w:rsidRPr="003B290B">
        <w:rPr>
          <w:b/>
          <w:bCs/>
        </w:rPr>
        <w:t>same</w:t>
      </w:r>
      <w:r>
        <w:t xml:space="preserve"> SRS Validity Area. </w:t>
      </w:r>
      <w:r w:rsidR="00A232FC">
        <w:t>This relates to the following text in TS 38.331 under clause 5.3.13.2.</w:t>
      </w:r>
    </w:p>
    <w:tbl>
      <w:tblPr>
        <w:tblStyle w:val="TableGrid"/>
        <w:tblW w:w="0" w:type="auto"/>
        <w:tblInd w:w="0" w:type="dxa"/>
        <w:tblLook w:val="04A0" w:firstRow="1" w:lastRow="0" w:firstColumn="1" w:lastColumn="0" w:noHBand="0" w:noVBand="1"/>
      </w:tblPr>
      <w:tblGrid>
        <w:gridCol w:w="9631"/>
      </w:tblGrid>
      <w:tr w:rsidR="00A232FC" w14:paraId="3C083A88" w14:textId="77777777" w:rsidTr="00A232FC">
        <w:tc>
          <w:tcPr>
            <w:tcW w:w="9631" w:type="dxa"/>
          </w:tcPr>
          <w:p w14:paraId="2F892975" w14:textId="4DB2A14E" w:rsidR="00A232FC" w:rsidRDefault="00A232FC" w:rsidP="00A232FC">
            <w:pPr>
              <w:pStyle w:val="B1"/>
            </w:pPr>
            <w:r w:rsidRPr="0095250E">
              <w:t>1&gt;</w:t>
            </w:r>
            <w:r w:rsidRPr="0095250E">
              <w:tab/>
              <w:t xml:space="preserve">else if </w:t>
            </w:r>
            <w:r w:rsidRPr="0095250E">
              <w:rPr>
                <w:i/>
                <w:iCs/>
              </w:rPr>
              <w:t>srs-PosRRC-InactiveValidityAreaConfig</w:t>
            </w:r>
            <w:r w:rsidRPr="0095250E">
              <w:t xml:space="preserve"> is configured and the resumption of the RRC connection is triggered due to upper layers request for configuration or activation of preconfigured SRS for positioning when the UE is camped in one of the cells indicated in </w:t>
            </w:r>
            <w:r w:rsidRPr="0095250E">
              <w:rPr>
                <w:i/>
                <w:iCs/>
              </w:rPr>
              <w:t>srs-PosConfigValidityArea</w:t>
            </w:r>
            <w:r w:rsidRPr="0095250E">
              <w:t>:</w:t>
            </w:r>
          </w:p>
        </w:tc>
      </w:tr>
    </w:tbl>
    <w:p w14:paraId="30DA281C" w14:textId="77777777" w:rsidR="00A232FC" w:rsidRDefault="00A232FC" w:rsidP="00981568"/>
    <w:p w14:paraId="2C16CEBB" w14:textId="0E460FD5" w:rsidR="00543FFA" w:rsidRDefault="00543FFA" w:rsidP="00981568">
      <w:r>
        <w:t>This issue was raised during ASN.1 review as shown below but the rapporteur’s understanding seems to be different</w:t>
      </w:r>
      <w:r w:rsidR="003B290B">
        <w:t xml:space="preserve"> from ours</w:t>
      </w:r>
      <w:r>
        <w:t>.</w:t>
      </w:r>
    </w:p>
    <w:tbl>
      <w:tblPr>
        <w:tblStyle w:val="TableGrid"/>
        <w:tblW w:w="0" w:type="auto"/>
        <w:tblInd w:w="0" w:type="dxa"/>
        <w:tblLook w:val="04A0" w:firstRow="1" w:lastRow="0" w:firstColumn="1" w:lastColumn="0" w:noHBand="0" w:noVBand="1"/>
      </w:tblPr>
      <w:tblGrid>
        <w:gridCol w:w="9631"/>
      </w:tblGrid>
      <w:tr w:rsidR="003B290B" w14:paraId="1BEE5400" w14:textId="77777777" w:rsidTr="003B290B">
        <w:tc>
          <w:tcPr>
            <w:tcW w:w="9631" w:type="dxa"/>
          </w:tcPr>
          <w:p w14:paraId="2119409F" w14:textId="77777777" w:rsidR="003B290B" w:rsidRDefault="003B290B" w:rsidP="003B290B">
            <w:pPr>
              <w:pStyle w:val="CommentText"/>
            </w:pPr>
            <w:r>
              <w:lastRenderedPageBreak/>
              <w:t xml:space="preserve">[RIL]: N064 [Delegate]: Nokia (Mani)  [WI]: POS [Class]: 1 </w:t>
            </w:r>
            <w:r>
              <w:rPr>
                <w:color w:val="FF0000"/>
              </w:rPr>
              <w:t xml:space="preserve">[Status]: ToDo </w:t>
            </w:r>
            <w:r>
              <w:t xml:space="preserve">[TDoc]: None </w:t>
            </w:r>
            <w:r>
              <w:rPr>
                <w:color w:val="FF0000"/>
              </w:rPr>
              <w:t>[Proposed Conclusion]: v098</w:t>
            </w:r>
          </w:p>
          <w:p w14:paraId="60D0C536" w14:textId="77777777" w:rsidR="003B290B" w:rsidRDefault="003B290B" w:rsidP="003B290B">
            <w:pPr>
              <w:pStyle w:val="CommentText"/>
            </w:pPr>
            <w:r>
              <w:rPr>
                <w:b/>
              </w:rPr>
              <w:t>[Description]</w:t>
            </w:r>
            <w:r>
              <w:t>: Not sure why upper layers will request activation of preconfigured SRSpos configuration when there is no change in validity area. There is only one SRSpos configuration per validity area.</w:t>
            </w:r>
          </w:p>
          <w:p w14:paraId="442AA453" w14:textId="77777777" w:rsidR="003B290B" w:rsidRDefault="003B290B" w:rsidP="003B290B">
            <w:pPr>
              <w:pStyle w:val="CommentText"/>
            </w:pPr>
            <w:r>
              <w:t xml:space="preserve">[Proposed Change]: </w:t>
            </w:r>
          </w:p>
          <w:p w14:paraId="0E3ED7ED" w14:textId="7DEA8F6A" w:rsidR="003B290B" w:rsidRDefault="003B290B" w:rsidP="003B290B">
            <w:pPr>
              <w:pStyle w:val="CommentText"/>
            </w:pPr>
            <w:r>
              <w:t xml:space="preserve">[Comments]: </w:t>
            </w:r>
          </w:p>
        </w:tc>
      </w:tr>
    </w:tbl>
    <w:p w14:paraId="0D924A52" w14:textId="77777777" w:rsidR="00543FFA" w:rsidRDefault="00543FFA" w:rsidP="00981568"/>
    <w:p w14:paraId="798B83EC" w14:textId="4427F3F5" w:rsidR="007F64FA" w:rsidRDefault="003B290B" w:rsidP="00981568">
      <w:r>
        <w:t>In the most recent version of the RRC ASN.1 review file (v228), in clause 5.7.18 it states the following:</w:t>
      </w:r>
    </w:p>
    <w:tbl>
      <w:tblPr>
        <w:tblStyle w:val="TableGrid"/>
        <w:tblW w:w="0" w:type="auto"/>
        <w:tblInd w:w="0" w:type="dxa"/>
        <w:tblLook w:val="04A0" w:firstRow="1" w:lastRow="0" w:firstColumn="1" w:lastColumn="0" w:noHBand="0" w:noVBand="1"/>
      </w:tblPr>
      <w:tblGrid>
        <w:gridCol w:w="9631"/>
      </w:tblGrid>
      <w:tr w:rsidR="003B290B" w14:paraId="772018CC" w14:textId="77777777" w:rsidTr="003B290B">
        <w:tc>
          <w:tcPr>
            <w:tcW w:w="9631" w:type="dxa"/>
          </w:tcPr>
          <w:p w14:paraId="25643183" w14:textId="77777777" w:rsidR="003B290B" w:rsidRPr="0095250E" w:rsidRDefault="003B290B" w:rsidP="003B290B">
            <w:pPr>
              <w:pStyle w:val="Heading3"/>
            </w:pPr>
            <w:bookmarkStart w:id="0" w:name="_Toc156130026"/>
            <w:r w:rsidRPr="0095250E">
              <w:t>5.7.18</w:t>
            </w:r>
            <w:r w:rsidRPr="0095250E">
              <w:tab/>
              <w:t>Actions for SRS for Positioning transmission in RRC_INACTIVE in a Validity Area</w:t>
            </w:r>
            <w:bookmarkEnd w:id="0"/>
          </w:p>
          <w:p w14:paraId="205D907D" w14:textId="77777777" w:rsidR="003B290B" w:rsidRDefault="003B290B" w:rsidP="00981568">
            <w:r w:rsidRPr="0095250E">
              <w:t xml:space="preserve">The UE may be configured or preconfigured with SRS for Positioning in a validity area defined by group of cells. </w:t>
            </w:r>
            <w:r w:rsidRPr="003B290B">
              <w:rPr>
                <w:highlight w:val="yellow"/>
              </w:rPr>
              <w:t>There can be multiple preconfigured SRS for positioning that can be configured to UE where each preconfiguration belongs to different validity area. For each validity area, the UE is preconfigured with only one SRS for positioning configuration</w:t>
            </w:r>
            <w:r w:rsidRPr="0095250E">
              <w:t>. For non-preconfigured SRS for positioning, only one validity area is configured.</w:t>
            </w:r>
          </w:p>
          <w:p w14:paraId="559CB031" w14:textId="4B9F895C" w:rsidR="003B290B" w:rsidRDefault="003B290B" w:rsidP="00981568">
            <w:r>
              <w:t>&lt;…&gt;</w:t>
            </w:r>
          </w:p>
        </w:tc>
      </w:tr>
    </w:tbl>
    <w:p w14:paraId="2481A018" w14:textId="77777777" w:rsidR="003B290B" w:rsidRDefault="003B290B" w:rsidP="00981568"/>
    <w:p w14:paraId="5ABF14B5" w14:textId="48591DA1" w:rsidR="00A232FC" w:rsidRDefault="00A232FC" w:rsidP="00981568">
      <w:r>
        <w:t>We understand that the upper layers can trigger the UE to resume RRC connection to request activation of a pre-configured SRS for positioning configuration upon change in SRS Validity Area and if the UE is currently transmitting SRS for positioning. If the UE is already in one SRS Validity Area, whether camped in a cell or changing cells within the same SRS Validity Area due to cell reselection, there is no need for activation of SRS for positioning since there is only one SRS for positioning configuration per SRS Validity Area.</w:t>
      </w:r>
    </w:p>
    <w:p w14:paraId="34B3DA11" w14:textId="4201BDC0" w:rsidR="00A232FC" w:rsidRDefault="00A232FC" w:rsidP="00981568">
      <w:r w:rsidRPr="00A232FC">
        <w:rPr>
          <w:b/>
          <w:bCs/>
        </w:rPr>
        <w:t>Proposal 3</w:t>
      </w:r>
      <w:r>
        <w:t xml:space="preserve">: RAN2 is kindly request discuss whether </w:t>
      </w:r>
      <w:r w:rsidRPr="00A232FC">
        <w:t>upper layers can trigger the UE to resume RRC connection to request activation of preconfigured SRS for positioning when the UE is camped in one of the cells in the same SRS Validity Area</w:t>
      </w:r>
      <w:r>
        <w:t xml:space="preserve"> or upon cell reselection to another cell within the same SRS Validity Area.</w:t>
      </w:r>
    </w:p>
    <w:p w14:paraId="69B7B8E6" w14:textId="3BC43DEE" w:rsidR="009339CB" w:rsidRPr="006E13D1" w:rsidRDefault="009339CB" w:rsidP="007F64FA">
      <w:pPr>
        <w:pStyle w:val="Heading1"/>
      </w:pPr>
      <w:r>
        <w:t>Conclusion</w:t>
      </w:r>
    </w:p>
    <w:p w14:paraId="6E24B0F4" w14:textId="69761BC7" w:rsidR="009339CB" w:rsidRPr="006E13D1" w:rsidRDefault="009339CB" w:rsidP="009339CB">
      <w:r>
        <w:t xml:space="preserve">This document has made the following </w:t>
      </w:r>
      <w:r w:rsidR="00A1468D">
        <w:t>proposals</w:t>
      </w:r>
      <w:r>
        <w:t>:</w:t>
      </w:r>
    </w:p>
    <w:p w14:paraId="17319ED3" w14:textId="77777777" w:rsidR="007B664E" w:rsidRDefault="007B664E" w:rsidP="007B664E">
      <w:r w:rsidRPr="002C18B2">
        <w:rPr>
          <w:b/>
          <w:bCs/>
        </w:rPr>
        <w:t>Proposal 1</w:t>
      </w:r>
      <w:r>
        <w:t xml:space="preserve">: The field </w:t>
      </w:r>
      <w:r w:rsidRPr="00020A43">
        <w:t xml:space="preserve">srs-PosRRC-Inactive-v1800 </w:t>
      </w:r>
      <w:r>
        <w:t xml:space="preserve">should be defined as an extension of the legacy field </w:t>
      </w:r>
      <w:r w:rsidRPr="00020A43">
        <w:t>srs-PosRRC-Inactive-r17</w:t>
      </w:r>
      <w:r>
        <w:t>.</w:t>
      </w:r>
    </w:p>
    <w:p w14:paraId="35F222F4" w14:textId="27DDA787" w:rsidR="00BB0160" w:rsidRDefault="00693FB7" w:rsidP="00EC0ECA">
      <w:r w:rsidRPr="002C18B2">
        <w:rPr>
          <w:b/>
          <w:bCs/>
        </w:rPr>
        <w:t>Proposal 2</w:t>
      </w:r>
      <w:r>
        <w:t xml:space="preserve">: RAN2 to consider the field description changes to </w:t>
      </w:r>
      <w:r w:rsidRPr="009A0771">
        <w:t>srs-PosRRC-InactiveValidityAreaConfigList</w:t>
      </w:r>
      <w:r>
        <w:t xml:space="preserve"> proposed in the Annex</w:t>
      </w:r>
      <w:r w:rsidR="00EC0ECA">
        <w:t>.</w:t>
      </w:r>
    </w:p>
    <w:p w14:paraId="66E3AB43" w14:textId="4B0A3BD4" w:rsidR="008966D2" w:rsidRDefault="008966D2" w:rsidP="00EC0ECA">
      <w:r w:rsidRPr="00A232FC">
        <w:rPr>
          <w:b/>
          <w:bCs/>
        </w:rPr>
        <w:t>Proposal 3</w:t>
      </w:r>
      <w:r>
        <w:t xml:space="preserve">: RAN2 is kindly request discuss whether </w:t>
      </w:r>
      <w:r w:rsidRPr="00A232FC">
        <w:t>upper layers can trigger the UE to resume RRC connection to request activation of preconfigured SRS for positioning when the UE is camped in one of the cells in the same SRS Validity Area</w:t>
      </w:r>
      <w:r>
        <w:t xml:space="preserve"> or upon cell reselection to another cell within the same SRS Validity Area.</w:t>
      </w:r>
    </w:p>
    <w:p w14:paraId="4CF380E9" w14:textId="77777777" w:rsidR="00BB1943" w:rsidRDefault="00BB1943" w:rsidP="00CF6142">
      <w:pPr>
        <w:pStyle w:val="Heading1"/>
        <w:rPr>
          <w:ins w:id="1" w:author="Nokia" w:date="2024-02-15T16:56:00Z"/>
        </w:rPr>
        <w:sectPr w:rsidR="00BB1943">
          <w:footnotePr>
            <w:numRestart w:val="eachSect"/>
          </w:footnotePr>
          <w:pgSz w:w="11907" w:h="16840" w:code="9"/>
          <w:pgMar w:top="1416" w:right="1133" w:bottom="1133" w:left="1133" w:header="850" w:footer="340" w:gutter="0"/>
          <w:cols w:space="720"/>
          <w:formProt w:val="0"/>
        </w:sectPr>
      </w:pPr>
    </w:p>
    <w:p w14:paraId="12EF23B3" w14:textId="60DB7475" w:rsidR="00080512" w:rsidRDefault="00BB0160" w:rsidP="00CF6142">
      <w:pPr>
        <w:pStyle w:val="Heading1"/>
      </w:pPr>
      <w:r>
        <w:lastRenderedPageBreak/>
        <w:t>Annex</w:t>
      </w:r>
    </w:p>
    <w:p w14:paraId="23FAAF8F" w14:textId="67B922FF" w:rsidR="004337C3" w:rsidRPr="004337C3" w:rsidRDefault="006327A3" w:rsidP="006327A3">
      <w:pPr>
        <w:pStyle w:val="Heading3"/>
      </w:pPr>
      <w:bookmarkStart w:id="2" w:name="_Toc60777089"/>
      <w:bookmarkStart w:id="3" w:name="_Toc156130207"/>
      <w:bookmarkStart w:id="4" w:name="_Hlk5420664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95250E">
        <w:t>6.2.2</w:t>
      </w:r>
      <w:r w:rsidRPr="0095250E">
        <w:tab/>
        <w:t>Message definitions</w:t>
      </w:r>
    </w:p>
    <w:p w14:paraId="632DD47E" w14:textId="77777777" w:rsidR="004337C3" w:rsidRPr="004337C3" w:rsidRDefault="004337C3" w:rsidP="004337C3">
      <w:pPr>
        <w:pStyle w:val="Heading4"/>
        <w:rPr>
          <w:i/>
          <w:iCs/>
          <w:lang w:eastAsia="ja-JP"/>
        </w:rPr>
      </w:pPr>
      <w:r w:rsidRPr="004337C3">
        <w:rPr>
          <w:i/>
          <w:iCs/>
          <w:lang w:eastAsia="ja-JP"/>
        </w:rPr>
        <w:t>–</w:t>
      </w:r>
      <w:r w:rsidRPr="004337C3">
        <w:rPr>
          <w:i/>
          <w:iCs/>
          <w:lang w:eastAsia="ja-JP"/>
        </w:rPr>
        <w:tab/>
      </w:r>
      <w:r w:rsidRPr="004337C3">
        <w:rPr>
          <w:i/>
          <w:iCs/>
          <w:noProof/>
          <w:lang w:eastAsia="ja-JP"/>
        </w:rPr>
        <w:t>RRCRelease</w:t>
      </w:r>
    </w:p>
    <w:p w14:paraId="703DD3EA" w14:textId="77777777" w:rsidR="004337C3" w:rsidRPr="004337C3" w:rsidRDefault="004337C3" w:rsidP="004337C3">
      <w:pPr>
        <w:overflowPunct w:val="0"/>
        <w:autoSpaceDE w:val="0"/>
        <w:autoSpaceDN w:val="0"/>
        <w:adjustRightInd w:val="0"/>
        <w:textAlignment w:val="baseline"/>
        <w:rPr>
          <w:noProof/>
          <w:lang w:eastAsia="ja-JP"/>
        </w:rPr>
      </w:pPr>
      <w:r w:rsidRPr="004337C3">
        <w:rPr>
          <w:lang w:eastAsia="ja-JP"/>
        </w:rPr>
        <w:t xml:space="preserve">The </w:t>
      </w:r>
      <w:r w:rsidRPr="004337C3">
        <w:rPr>
          <w:i/>
          <w:noProof/>
          <w:lang w:eastAsia="ja-JP"/>
        </w:rPr>
        <w:t>RRCRelease</w:t>
      </w:r>
      <w:r w:rsidRPr="004337C3">
        <w:rPr>
          <w:noProof/>
          <w:lang w:eastAsia="ja-JP"/>
        </w:rPr>
        <w:t xml:space="preserve"> message is used to command the release of an RRC connection or the suspension of the RRC connection.</w:t>
      </w:r>
    </w:p>
    <w:p w14:paraId="0EF7B8AA" w14:textId="77777777" w:rsidR="004337C3" w:rsidRPr="004337C3" w:rsidRDefault="004337C3" w:rsidP="004337C3">
      <w:pPr>
        <w:pStyle w:val="B1"/>
        <w:rPr>
          <w:lang w:eastAsia="ja-JP"/>
        </w:rPr>
      </w:pPr>
      <w:r w:rsidRPr="004337C3">
        <w:rPr>
          <w:lang w:eastAsia="ja-JP"/>
        </w:rPr>
        <w:t>Signalling radio bearer: SRB1</w:t>
      </w:r>
    </w:p>
    <w:p w14:paraId="50740096" w14:textId="77777777" w:rsidR="004337C3" w:rsidRPr="004337C3" w:rsidRDefault="004337C3" w:rsidP="004337C3">
      <w:pPr>
        <w:pStyle w:val="B1"/>
        <w:rPr>
          <w:lang w:eastAsia="ja-JP"/>
        </w:rPr>
      </w:pPr>
      <w:r w:rsidRPr="004337C3">
        <w:rPr>
          <w:lang w:eastAsia="ja-JP"/>
        </w:rPr>
        <w:t>RLC-SAP: AM</w:t>
      </w:r>
    </w:p>
    <w:p w14:paraId="0D47687E" w14:textId="77777777" w:rsidR="004337C3" w:rsidRPr="004337C3" w:rsidRDefault="004337C3" w:rsidP="004337C3">
      <w:pPr>
        <w:pStyle w:val="B1"/>
        <w:rPr>
          <w:lang w:eastAsia="ja-JP"/>
        </w:rPr>
      </w:pPr>
      <w:r w:rsidRPr="004337C3">
        <w:rPr>
          <w:lang w:eastAsia="ja-JP"/>
        </w:rPr>
        <w:t>Logical channel: DCCH</w:t>
      </w:r>
    </w:p>
    <w:p w14:paraId="07804FC4" w14:textId="77777777" w:rsidR="004337C3" w:rsidRPr="004337C3" w:rsidRDefault="004337C3" w:rsidP="004337C3">
      <w:pPr>
        <w:pStyle w:val="B1"/>
        <w:rPr>
          <w:lang w:eastAsia="ja-JP"/>
        </w:rPr>
      </w:pPr>
      <w:r w:rsidRPr="004337C3">
        <w:rPr>
          <w:lang w:eastAsia="ja-JP"/>
        </w:rPr>
        <w:t>Direction: Network to UE</w:t>
      </w:r>
    </w:p>
    <w:p w14:paraId="6080C933" w14:textId="77777777" w:rsidR="004337C3" w:rsidRPr="004337C3" w:rsidRDefault="004337C3" w:rsidP="004337C3">
      <w:pPr>
        <w:keepNext/>
        <w:keepLines/>
        <w:overflowPunct w:val="0"/>
        <w:autoSpaceDE w:val="0"/>
        <w:autoSpaceDN w:val="0"/>
        <w:adjustRightInd w:val="0"/>
        <w:spacing w:before="60"/>
        <w:jc w:val="center"/>
        <w:textAlignment w:val="baseline"/>
        <w:rPr>
          <w:rFonts w:ascii="Arial" w:hAnsi="Arial"/>
          <w:b/>
          <w:lang w:eastAsia="ja-JP"/>
        </w:rPr>
      </w:pPr>
      <w:r w:rsidRPr="004337C3">
        <w:rPr>
          <w:rFonts w:ascii="Arial" w:hAnsi="Arial"/>
          <w:b/>
          <w:i/>
          <w:noProof/>
          <w:lang w:eastAsia="ja-JP"/>
        </w:rPr>
        <w:t>RRCRelease</w:t>
      </w:r>
      <w:r w:rsidRPr="004337C3">
        <w:rPr>
          <w:rFonts w:ascii="Arial" w:hAnsi="Arial"/>
          <w:b/>
          <w:noProof/>
          <w:lang w:eastAsia="ja-JP"/>
        </w:rPr>
        <w:t xml:space="preserve"> message</w:t>
      </w:r>
    </w:p>
    <w:p w14:paraId="47B38FC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color w:val="808080"/>
          <w:sz w:val="16"/>
          <w:lang w:eastAsia="en-GB"/>
        </w:rPr>
        <w:t>-- ASN1START</w:t>
      </w:r>
    </w:p>
    <w:p w14:paraId="4EA0A95A"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color w:val="808080"/>
          <w:sz w:val="16"/>
          <w:lang w:eastAsia="en-GB"/>
        </w:rPr>
        <w:t>-- TAG-RRCRELEASE-START</w:t>
      </w:r>
    </w:p>
    <w:p w14:paraId="048DC18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463E1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RRCRelease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1AC907B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rrc-TransactionIdentifier           RRC-TransactionIdentifier,</w:t>
      </w:r>
    </w:p>
    <w:p w14:paraId="2D38FD8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criticalExtensions                  </w:t>
      </w:r>
      <w:r w:rsidRPr="004337C3">
        <w:rPr>
          <w:rFonts w:ascii="Courier New" w:hAnsi="Courier New"/>
          <w:noProof/>
          <w:color w:val="993366"/>
          <w:sz w:val="16"/>
          <w:lang w:eastAsia="en-GB"/>
        </w:rPr>
        <w:t>CHOICE</w:t>
      </w:r>
      <w:r w:rsidRPr="004337C3">
        <w:rPr>
          <w:rFonts w:ascii="Courier New" w:hAnsi="Courier New"/>
          <w:noProof/>
          <w:sz w:val="16"/>
          <w:lang w:eastAsia="en-GB"/>
        </w:rPr>
        <w:t xml:space="preserve"> {</w:t>
      </w:r>
    </w:p>
    <w:p w14:paraId="7E61D61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rrcRelease                          RRCRelease-IEs,</w:t>
      </w:r>
    </w:p>
    <w:p w14:paraId="0A5E175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criticalExtensionsFuture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56B2B521"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20DBA03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249EF13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097C50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RRCRelease-IEs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596DC04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redirectedCarrierInfo               RedirectedCarrierInfo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N</w:t>
      </w:r>
    </w:p>
    <w:p w14:paraId="6275785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cellReselectionPriorities           CellReselectionPriorities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R</w:t>
      </w:r>
    </w:p>
    <w:p w14:paraId="4F96C18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suspendConfig                       SuspendConfig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R</w:t>
      </w:r>
    </w:p>
    <w:p w14:paraId="658A3D2A"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deprioritisationReq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0359632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deprioritisationType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{frequency, nr},</w:t>
      </w:r>
    </w:p>
    <w:p w14:paraId="173DA26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deprioritisationTimer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{min5, min10, min15, min30}</w:t>
      </w:r>
    </w:p>
    <w:p w14:paraId="328C8EC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N</w:t>
      </w:r>
    </w:p>
    <w:p w14:paraId="554E5311"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lateNonCriticalExtension                </w:t>
      </w:r>
      <w:r w:rsidRPr="004337C3">
        <w:rPr>
          <w:rFonts w:ascii="Courier New" w:hAnsi="Courier New"/>
          <w:noProof/>
          <w:color w:val="993366"/>
          <w:sz w:val="16"/>
          <w:lang w:eastAsia="en-GB"/>
        </w:rPr>
        <w:t>OCTET</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STRING</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OPTIONAL</w:t>
      </w:r>
      <w:r w:rsidRPr="004337C3">
        <w:rPr>
          <w:rFonts w:ascii="Courier New" w:hAnsi="Courier New"/>
          <w:noProof/>
          <w:sz w:val="16"/>
          <w:lang w:eastAsia="en-GB"/>
        </w:rPr>
        <w:t>,</w:t>
      </w:r>
    </w:p>
    <w:p w14:paraId="38D586C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nonCriticalExtension                    RRCRelease-v1540-IEs                                                </w:t>
      </w:r>
      <w:r w:rsidRPr="004337C3">
        <w:rPr>
          <w:rFonts w:ascii="Courier New" w:hAnsi="Courier New"/>
          <w:noProof/>
          <w:color w:val="993366"/>
          <w:sz w:val="16"/>
          <w:lang w:eastAsia="en-GB"/>
        </w:rPr>
        <w:t>OPTIONAL</w:t>
      </w:r>
    </w:p>
    <w:p w14:paraId="72A10ED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27C3E41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1121C0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RRCRelease-v1540-IEs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4EC8F714"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waitTime                           RejectWaitTime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N</w:t>
      </w:r>
    </w:p>
    <w:p w14:paraId="0EBB944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nonCriticalExtension               RRCRelease-v1610-IEs          </w:t>
      </w:r>
      <w:r w:rsidRPr="004337C3">
        <w:rPr>
          <w:rFonts w:ascii="Courier New" w:hAnsi="Courier New"/>
          <w:noProof/>
          <w:color w:val="993366"/>
          <w:sz w:val="16"/>
          <w:lang w:eastAsia="en-GB"/>
        </w:rPr>
        <w:t>OPTIONAL</w:t>
      </w:r>
    </w:p>
    <w:p w14:paraId="4D336139"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472598D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65D889"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RRCRelease-v1610-IEs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4630C47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voiceFallbackIndication-r16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{true}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N</w:t>
      </w:r>
    </w:p>
    <w:p w14:paraId="57EE6BD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lastRenderedPageBreak/>
        <w:t xml:space="preserve">    measIdleConfig-r16                 SetupRelease {MeasIdleConfigDedicated-r16}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70AAEF3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nonCriticalExtension               RRCRelease-v1650-IEs                          </w:t>
      </w:r>
      <w:r w:rsidRPr="004337C3">
        <w:rPr>
          <w:rFonts w:ascii="Courier New" w:hAnsi="Courier New"/>
          <w:noProof/>
          <w:color w:val="993366"/>
          <w:sz w:val="16"/>
          <w:lang w:eastAsia="en-GB"/>
        </w:rPr>
        <w:t>OPTIONAL</w:t>
      </w:r>
    </w:p>
    <w:p w14:paraId="68A7027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6A167D26"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CC068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RRCRelease-v1650-IEs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5D2430B4"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mpsPriorityIndication-r16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{true}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Cond Redirection2</w:t>
      </w:r>
    </w:p>
    <w:p w14:paraId="506D4F5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nonCriticalExtension               RRCRelease-v1710-IEs                          </w:t>
      </w:r>
      <w:r w:rsidRPr="004337C3">
        <w:rPr>
          <w:rFonts w:ascii="Courier New" w:hAnsi="Courier New"/>
          <w:noProof/>
          <w:color w:val="993366"/>
          <w:sz w:val="16"/>
          <w:lang w:eastAsia="en-GB"/>
        </w:rPr>
        <w:t>OPTIONAL</w:t>
      </w:r>
    </w:p>
    <w:p w14:paraId="0C8AAB2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3ED4E77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C1649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RRCRelease-v1710-IEs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7E3D38A4"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noLastCellUpdate-r17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{true}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S</w:t>
      </w:r>
    </w:p>
    <w:p w14:paraId="0DB2DD79"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nonCriticalExtension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                                  </w:t>
      </w:r>
      <w:r w:rsidRPr="004337C3">
        <w:rPr>
          <w:rFonts w:ascii="Courier New" w:hAnsi="Courier New"/>
          <w:noProof/>
          <w:color w:val="993366"/>
          <w:sz w:val="16"/>
          <w:lang w:eastAsia="en-GB"/>
        </w:rPr>
        <w:t>OPTIONAL</w:t>
      </w:r>
    </w:p>
    <w:p w14:paraId="21E7220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3B1153CA"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2C83FC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RedirectedCarrierInfo ::=           </w:t>
      </w:r>
      <w:r w:rsidRPr="004337C3">
        <w:rPr>
          <w:rFonts w:ascii="Courier New" w:hAnsi="Courier New"/>
          <w:noProof/>
          <w:color w:val="993366"/>
          <w:sz w:val="16"/>
          <w:lang w:eastAsia="en-GB"/>
        </w:rPr>
        <w:t>CHOICE</w:t>
      </w:r>
      <w:r w:rsidRPr="004337C3">
        <w:rPr>
          <w:rFonts w:ascii="Courier New" w:hAnsi="Courier New"/>
          <w:noProof/>
          <w:sz w:val="16"/>
          <w:lang w:eastAsia="en-GB"/>
        </w:rPr>
        <w:t xml:space="preserve"> {</w:t>
      </w:r>
    </w:p>
    <w:p w14:paraId="7743957F"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nr                                  CarrierInfoNR,</w:t>
      </w:r>
    </w:p>
    <w:p w14:paraId="76CB320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eutra                               RedirectedCarrierInfo-EUTRA,</w:t>
      </w:r>
    </w:p>
    <w:p w14:paraId="6C4B3159"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1BB1187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7403A3A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AAA407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RedirectedCarrierInfo-EUTRA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0079015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eutraFrequency                      ARFCN-ValueEUTRA,</w:t>
      </w:r>
    </w:p>
    <w:p w14:paraId="3D33FDE1"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cnType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{epc,fiveGC}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N</w:t>
      </w:r>
    </w:p>
    <w:p w14:paraId="0E9F73D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162BA88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EDA12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CarrierInfoNR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6E4B578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carrierFreq                         ARFCN-ValueNR,</w:t>
      </w:r>
    </w:p>
    <w:p w14:paraId="5B69255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ssbSubcarrierSpacing                SubcarrierSpacing,</w:t>
      </w:r>
    </w:p>
    <w:p w14:paraId="6BCA520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smtc                                SSB-MTC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S</w:t>
      </w:r>
    </w:p>
    <w:p w14:paraId="4BBA6F39"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4A49C80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0B8BAB15"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2F05BF"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SuspendConfig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0EFC1DF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fullI-RNTI                          I-RNTI-Value,</w:t>
      </w:r>
    </w:p>
    <w:p w14:paraId="7915912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shortI-RNTI                         ShortI-RNTI-Value,</w:t>
      </w:r>
    </w:p>
    <w:p w14:paraId="4B6F310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ran-PagingCycle                     PagingCycle,</w:t>
      </w:r>
    </w:p>
    <w:p w14:paraId="03B8D70D"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ran-NotificationAreaInfo            RAN-NotificationAreaInfo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651ECAB6"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t380                                PeriodicRNAU-TimerValue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R</w:t>
      </w:r>
    </w:p>
    <w:p w14:paraId="6953A2C6"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nextHopChainingCount                NextHopChainingCount,</w:t>
      </w:r>
    </w:p>
    <w:p w14:paraId="48986D0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1A9BA35A"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5FD6663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w:t>
      </w:r>
      <w:r w:rsidRPr="004337C3">
        <w:rPr>
          <w:rFonts w:ascii="Courier New" w:eastAsia="DengXian" w:hAnsi="Courier New"/>
          <w:noProof/>
          <w:sz w:val="16"/>
          <w:lang w:eastAsia="en-GB"/>
        </w:rPr>
        <w:t>sl-UEIdentityRemote-r17</w:t>
      </w:r>
      <w:r w:rsidRPr="004337C3">
        <w:rPr>
          <w:rFonts w:ascii="Courier New" w:hAnsi="Courier New"/>
          <w:noProof/>
          <w:sz w:val="16"/>
          <w:lang w:eastAsia="en-GB"/>
        </w:rPr>
        <w:t xml:space="preserve">             </w:t>
      </w:r>
      <w:r w:rsidRPr="004337C3">
        <w:rPr>
          <w:rFonts w:ascii="Courier New" w:eastAsia="DengXian" w:hAnsi="Courier New"/>
          <w:noProof/>
          <w:sz w:val="16"/>
          <w:lang w:eastAsia="en-GB"/>
        </w:rPr>
        <w:t>RNTI-Value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Cond L2RemoteUE</w:t>
      </w:r>
    </w:p>
    <w:p w14:paraId="3F1B7656"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sdt-Config-r17                      SetupRelease { SDT-Config-r17 }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1B97A9D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srs-PosRRC-Inactive-r17             SetupRelease { SRS-PosRRC-Inactive-r17 }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245B8CD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ran-ExtendedPagingCycle-r17         ExtendedPagingCycle-r17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xml:space="preserve">-- </w:t>
      </w:r>
      <w:r w:rsidRPr="004337C3">
        <w:rPr>
          <w:rFonts w:ascii="Courier New" w:eastAsia="MS Mincho" w:hAnsi="Courier New"/>
          <w:noProof/>
          <w:color w:val="808080"/>
          <w:sz w:val="16"/>
          <w:lang w:eastAsia="en-GB"/>
        </w:rPr>
        <w:t>Cond RANPaging</w:t>
      </w:r>
    </w:p>
    <w:p w14:paraId="67364DD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295462F5"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25651989"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ncd-SSB-RedCapInitialBWP-SDT-r17    SetupRelease {NonCellDefiningSSB-r17}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32917004"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10831BBA"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10CB72F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resumeIndication-r18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{true}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N</w:t>
      </w:r>
    </w:p>
    <w:p w14:paraId="6806DACD"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srs-PosRRC-Inactive-v1800           SetupRelease { SRS-PosRRC-Inactive-v1800 }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6A04DF95"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srs-PosRRC-InactiveValidityAreaConfigList-r18 SetupRelease { SRS-PosRRC-InactiveValidityAreaConfigList-r18 }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580253A9"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lastRenderedPageBreak/>
        <w:t xml:space="preserve">    ran-ExtendedPagingCycle-r18         ExtendedPagingCycle-Config-r18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Cond RANPaging</w:t>
      </w:r>
    </w:p>
    <w:p w14:paraId="6C504FE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multicastConfigInactive-r18         SetupRelease { MulticastConfigInactive-r18 }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60159AF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37E6FE5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33B7950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DC6C4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PeriodicRNAU-TimerValue ::=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 min5, min10, min20, min30, min60, min120, min360, min720}</w:t>
      </w:r>
    </w:p>
    <w:p w14:paraId="3732D7F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4947926"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CellReselectionPriorities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3EF86CCA"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freqPriorityListEUTRA               FreqPriorityListEUTRA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5B724DE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freqPriorityListNR                  FreqPriorityListNR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4B22C266"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t320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{min5, min10, min20, min30, min60, min120, min180, spare1}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R</w:t>
      </w:r>
    </w:p>
    <w:p w14:paraId="0F88A11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0798C7A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0B2EF78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freqPriorityListDedicatedSlicing-r17 FreqPriorityListDedicatedSlicing-r17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23DBBF6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404BA55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311203C5"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27734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PagingCycle ::=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{rf32, rf64, rf128, rf256}</w:t>
      </w:r>
    </w:p>
    <w:p w14:paraId="537D8AE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245ED2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FreqPriorityListEUTRA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 xml:space="preserve"> (1..maxFreq))</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FreqPriorityEUTRA</w:t>
      </w:r>
    </w:p>
    <w:p w14:paraId="1FA6A31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CC7C1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FreqPriorityListNR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 xml:space="preserve"> (1..maxFreq))</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FreqPriorityNR</w:t>
      </w:r>
    </w:p>
    <w:p w14:paraId="7DC1F936"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8291E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FreqPriorityEUTRA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4D249D3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carrierFreq                         ARFCN-ValueEUTRA,</w:t>
      </w:r>
    </w:p>
    <w:p w14:paraId="10B1283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cellReselectionPriority             CellReselectionPriority,</w:t>
      </w:r>
    </w:p>
    <w:p w14:paraId="775FC361"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cellReselectionSubPriority          CellReselectionSubPriority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R</w:t>
      </w:r>
    </w:p>
    <w:p w14:paraId="2FD7497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7129286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00B629"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FreqPriorityNR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5D5937B5"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carrierFreq                         ARFCN-ValueNR,</w:t>
      </w:r>
    </w:p>
    <w:p w14:paraId="42BAFB69"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cellReselectionPriority             CellReselectionPriority,</w:t>
      </w:r>
    </w:p>
    <w:p w14:paraId="1A4BD12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cellReselectionSubPriority          CellReselectionSubPriority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R</w:t>
      </w:r>
    </w:p>
    <w:p w14:paraId="69A27444"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18534506"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8BB55F"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RAN-NotificationAreaInfo ::=        </w:t>
      </w:r>
      <w:r w:rsidRPr="004337C3">
        <w:rPr>
          <w:rFonts w:ascii="Courier New" w:hAnsi="Courier New"/>
          <w:noProof/>
          <w:color w:val="993366"/>
          <w:sz w:val="16"/>
          <w:lang w:eastAsia="en-GB"/>
        </w:rPr>
        <w:t>CHOICE</w:t>
      </w:r>
      <w:r w:rsidRPr="004337C3">
        <w:rPr>
          <w:rFonts w:ascii="Courier New" w:hAnsi="Courier New"/>
          <w:noProof/>
          <w:sz w:val="16"/>
          <w:lang w:eastAsia="en-GB"/>
        </w:rPr>
        <w:t xml:space="preserve"> {</w:t>
      </w:r>
    </w:p>
    <w:p w14:paraId="03B9CE3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cellList                            PLMN-RAN-AreaCellList,</w:t>
      </w:r>
    </w:p>
    <w:p w14:paraId="0A28B926"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ran-AreaConfigList                  PLMN-RAN-AreaConfigList,</w:t>
      </w:r>
    </w:p>
    <w:p w14:paraId="57539DE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3DDC879F"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504BB22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2FE88B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PLMN-RAN-AreaCellList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 xml:space="preserve"> (1.. maxPLMNIdentities))</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PLMN-RAN-AreaCell</w:t>
      </w:r>
    </w:p>
    <w:p w14:paraId="79D09D3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32B352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PLMN-RAN-AreaCell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3BA3B7C5"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plmn-Identity                       PLMN-Identity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S</w:t>
      </w:r>
    </w:p>
    <w:p w14:paraId="12CDD1C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ran-AreaCells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 xml:space="preserve"> (1..32))</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CellIdentity</w:t>
      </w:r>
    </w:p>
    <w:p w14:paraId="7CF6085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05AA3F1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F43B876"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PLMN-RAN-AreaConfigList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 xml:space="preserve"> (1..maxPLMNIdentities))</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PLMN-RAN-AreaConfig</w:t>
      </w:r>
    </w:p>
    <w:p w14:paraId="140875EA"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3A04CFA"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PLMN-RAN-AreaConfig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57B5EAC9"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plmn-Identity                       PLMN-Identity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S</w:t>
      </w:r>
    </w:p>
    <w:p w14:paraId="78FD044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ran-Area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 xml:space="preserve"> (1..16))</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RAN-AreaConfig</w:t>
      </w:r>
    </w:p>
    <w:p w14:paraId="1D9ACB4D"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lastRenderedPageBreak/>
        <w:t>}</w:t>
      </w:r>
    </w:p>
    <w:p w14:paraId="56760DD5"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9FD7B7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RAN-AreaConfig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5C75A0CD"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trackingAreaCode                    TrackingAreaCode,</w:t>
      </w:r>
    </w:p>
    <w:p w14:paraId="27A6B0E4"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ran-AreaCodeList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 xml:space="preserve"> (1..32))</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RAN-AreaCode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R</w:t>
      </w:r>
    </w:p>
    <w:p w14:paraId="40DCDB31"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73D1C1C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03434F"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SDT-Config-r17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053A1614"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sdt-DRB-List-r17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 xml:space="preserve"> (0..maxDRB))</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DRB-Identity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206DB1B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sdt-SRB2-Indication-r17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{allowed}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R</w:t>
      </w:r>
    </w:p>
    <w:p w14:paraId="2B479904"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sdt-MAC-PHY-CG-Config-r17           SetupRelease {SDT-CG-Config-r17}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74C5F8A1"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sdt-DRB-ContinueROHC-r17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 cell, rna }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S</w:t>
      </w:r>
    </w:p>
    <w:p w14:paraId="69E031F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58E8FBB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0C628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SDT-CG-Config-r17 ::= </w:t>
      </w:r>
      <w:r w:rsidRPr="004337C3">
        <w:rPr>
          <w:rFonts w:ascii="Courier New" w:hAnsi="Courier New"/>
          <w:noProof/>
          <w:color w:val="993366"/>
          <w:sz w:val="16"/>
          <w:lang w:eastAsia="en-GB"/>
        </w:rPr>
        <w:t>OCTET</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STRING</w:t>
      </w:r>
      <w:r w:rsidRPr="004337C3">
        <w:rPr>
          <w:rFonts w:ascii="Courier New" w:hAnsi="Courier New"/>
          <w:noProof/>
          <w:sz w:val="16"/>
          <w:lang w:eastAsia="en-GB"/>
        </w:rPr>
        <w:t xml:space="preserve"> (CONTAINING SDT-MAC-PHY-CG-Config-r17)</w:t>
      </w:r>
    </w:p>
    <w:p w14:paraId="5F2DD6B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926744"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SDT-MAC-PHY-CG-Config-r17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17909E8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w:t>
      </w:r>
      <w:r w:rsidRPr="004337C3">
        <w:rPr>
          <w:rFonts w:ascii="Courier New" w:hAnsi="Courier New"/>
          <w:noProof/>
          <w:color w:val="808080"/>
          <w:sz w:val="16"/>
          <w:lang w:eastAsia="en-GB"/>
        </w:rPr>
        <w:t>-- CG-SDT specific configuration</w:t>
      </w:r>
    </w:p>
    <w:p w14:paraId="221E8094"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4337C3">
        <w:rPr>
          <w:rFonts w:ascii="Courier New" w:hAnsi="Courier New"/>
          <w:noProof/>
          <w:sz w:val="16"/>
          <w:lang w:eastAsia="en-GB"/>
        </w:rPr>
        <w:t xml:space="preserve">    cg-SDT-Config</w:t>
      </w:r>
      <w:r w:rsidRPr="004337C3">
        <w:rPr>
          <w:rFonts w:ascii="Courier New" w:eastAsia="SimSun" w:hAnsi="Courier New"/>
          <w:noProof/>
          <w:sz w:val="16"/>
          <w:lang w:eastAsia="en-GB"/>
        </w:rPr>
        <w:t>LCH-</w:t>
      </w:r>
      <w:r w:rsidRPr="004337C3">
        <w:rPr>
          <w:rFonts w:ascii="Courier New" w:hAnsi="Courier New"/>
          <w:noProof/>
          <w:sz w:val="16"/>
          <w:lang w:eastAsia="en-GB"/>
        </w:rPr>
        <w:t>Restriction</w:t>
      </w:r>
      <w:r w:rsidRPr="004337C3">
        <w:rPr>
          <w:rFonts w:ascii="Courier New" w:eastAsia="SimSun" w:hAnsi="Courier New"/>
          <w:noProof/>
          <w:sz w:val="16"/>
          <w:lang w:eastAsia="en-GB"/>
        </w:rPr>
        <w:t>ToAddModList</w:t>
      </w:r>
      <w:r w:rsidRPr="004337C3">
        <w:rPr>
          <w:rFonts w:ascii="Courier New" w:hAnsi="Courier New"/>
          <w:noProof/>
          <w:sz w:val="16"/>
          <w:lang w:eastAsia="en-GB"/>
        </w:rPr>
        <w:t>-r17</w:t>
      </w:r>
      <w:r w:rsidRPr="004337C3">
        <w:rPr>
          <w:rFonts w:ascii="Courier New" w:eastAsia="SimSun" w:hAnsi="Courier New"/>
          <w:noProof/>
          <w:sz w:val="16"/>
          <w:lang w:eastAsia="en-GB"/>
        </w:rPr>
        <w:t xml:space="preserve">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(1..maxLC-ID))</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w:t>
      </w:r>
      <w:r w:rsidRPr="004337C3">
        <w:rPr>
          <w:rFonts w:ascii="Courier New" w:eastAsia="SimSun" w:hAnsi="Courier New"/>
          <w:noProof/>
          <w:sz w:val="16"/>
          <w:lang w:eastAsia="en-GB"/>
        </w:rPr>
        <w:t>CG</w:t>
      </w:r>
      <w:r w:rsidRPr="004337C3">
        <w:rPr>
          <w:rFonts w:ascii="Courier New" w:hAnsi="Courier New"/>
          <w:noProof/>
          <w:sz w:val="16"/>
          <w:lang w:eastAsia="en-GB"/>
        </w:rPr>
        <w:t>-SDT-Config</w:t>
      </w:r>
      <w:r w:rsidRPr="004337C3">
        <w:rPr>
          <w:rFonts w:ascii="Courier New" w:eastAsia="SimSun" w:hAnsi="Courier New"/>
          <w:noProof/>
          <w:sz w:val="16"/>
          <w:lang w:eastAsia="en-GB"/>
        </w:rPr>
        <w:t>LCH-</w:t>
      </w:r>
      <w:r w:rsidRPr="004337C3">
        <w:rPr>
          <w:rFonts w:ascii="Courier New" w:hAnsi="Courier New"/>
          <w:noProof/>
          <w:sz w:val="16"/>
          <w:lang w:eastAsia="en-GB"/>
        </w:rPr>
        <w:t>Restriction-r17</w:t>
      </w:r>
      <w:r w:rsidRPr="004337C3">
        <w:rPr>
          <w:rFonts w:ascii="Courier New" w:eastAsia="SimSun" w:hAnsi="Courier New"/>
          <w:noProof/>
          <w:sz w:val="16"/>
          <w:lang w:eastAsia="en-GB"/>
        </w:rPr>
        <w:t xml:space="preserve">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xml:space="preserve">-- Need </w:t>
      </w:r>
      <w:r w:rsidRPr="004337C3">
        <w:rPr>
          <w:rFonts w:ascii="Courier New" w:eastAsia="SimSun" w:hAnsi="Courier New"/>
          <w:noProof/>
          <w:color w:val="808080"/>
          <w:sz w:val="16"/>
          <w:lang w:eastAsia="en-GB"/>
        </w:rPr>
        <w:t>N</w:t>
      </w:r>
    </w:p>
    <w:p w14:paraId="073777F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cg-SDT-ConfigLCH-RestrictionToReleaseList-r17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(1..maxLC-ID))</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LogicalChannelIdentity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N</w:t>
      </w:r>
    </w:p>
    <w:p w14:paraId="7601520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cg-SDT-ConfigInitialBWP-NUL-r17       SetupRelease {BWP-UplinkDedicatedSDT-r17}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2BB4016D"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cg-SDT-ConfigInitialBWP-SUL-r17       SetupRelease {BWP-UplinkDedicatedSDT-r17}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33A77F4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cg-SDT-ConfigInitialBWP-DL-r17        BWP-DownlinkDedicatedSDT-r17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3BC98D1F"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cg-SDT-TimeAlignmentTimer-r17         TimeAlignmentTimer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3E37B40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cg-SDT-RSRP-ThresholdSSB-r17          RSRP-Range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7A035619"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w:t>
      </w:r>
      <w:bookmarkStart w:id="17" w:name="_Hlk95905177"/>
      <w:r w:rsidRPr="004337C3">
        <w:rPr>
          <w:rFonts w:ascii="Courier New" w:hAnsi="Courier New"/>
          <w:noProof/>
          <w:sz w:val="16"/>
          <w:lang w:eastAsia="en-GB"/>
        </w:rPr>
        <w:t>cg-SDT-TA-Valid</w:t>
      </w:r>
      <w:bookmarkEnd w:id="17"/>
      <w:r w:rsidRPr="004337C3">
        <w:rPr>
          <w:rFonts w:ascii="Courier New" w:hAnsi="Courier New"/>
          <w:noProof/>
          <w:sz w:val="16"/>
          <w:lang w:eastAsia="en-GB"/>
        </w:rPr>
        <w:t xml:space="preserve">ationConfig-r17        SetupRelease { CG-SDT-TA-ValidationConfig-r17 }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6D0AF531"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cg-SDT-CS-RNTI-r17                    RNTI-Value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586D393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713983F1"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4687A9E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cg-SDT-Config</w:t>
      </w:r>
      <w:r w:rsidRPr="004337C3">
        <w:rPr>
          <w:rFonts w:ascii="Courier New" w:eastAsia="SimSun" w:hAnsi="Courier New"/>
          <w:noProof/>
          <w:sz w:val="16"/>
          <w:lang w:eastAsia="en-GB"/>
        </w:rPr>
        <w:t>LCH-</w:t>
      </w:r>
      <w:r w:rsidRPr="004337C3">
        <w:rPr>
          <w:rFonts w:ascii="Courier New" w:hAnsi="Courier New"/>
          <w:noProof/>
          <w:sz w:val="16"/>
          <w:lang w:eastAsia="en-GB"/>
        </w:rPr>
        <w:t>Restriction</w:t>
      </w:r>
      <w:r w:rsidRPr="004337C3">
        <w:rPr>
          <w:rFonts w:ascii="Courier New" w:eastAsia="SimSun" w:hAnsi="Courier New"/>
          <w:noProof/>
          <w:sz w:val="16"/>
          <w:lang w:eastAsia="en-GB"/>
        </w:rPr>
        <w:t>ToAddModListExt</w:t>
      </w:r>
      <w:r w:rsidRPr="004337C3">
        <w:rPr>
          <w:rFonts w:ascii="Courier New" w:hAnsi="Courier New"/>
          <w:noProof/>
          <w:sz w:val="16"/>
          <w:lang w:eastAsia="en-GB"/>
        </w:rPr>
        <w:t>-v1800</w:t>
      </w:r>
      <w:r w:rsidRPr="004337C3">
        <w:rPr>
          <w:rFonts w:ascii="Courier New" w:eastAsia="SimSun" w:hAnsi="Courier New"/>
          <w:noProof/>
          <w:sz w:val="16"/>
          <w:lang w:eastAsia="en-GB"/>
        </w:rPr>
        <w:t xml:space="preserve">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(1..maxLC-ID))</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w:t>
      </w:r>
      <w:r w:rsidRPr="004337C3">
        <w:rPr>
          <w:rFonts w:ascii="Courier New" w:eastAsia="SimSun" w:hAnsi="Courier New"/>
          <w:noProof/>
          <w:sz w:val="16"/>
          <w:lang w:eastAsia="en-GB"/>
        </w:rPr>
        <w:t>CG</w:t>
      </w:r>
      <w:r w:rsidRPr="004337C3">
        <w:rPr>
          <w:rFonts w:ascii="Courier New" w:hAnsi="Courier New"/>
          <w:noProof/>
          <w:sz w:val="16"/>
          <w:lang w:eastAsia="en-GB"/>
        </w:rPr>
        <w:t>-SDT-Config</w:t>
      </w:r>
      <w:r w:rsidRPr="004337C3">
        <w:rPr>
          <w:rFonts w:ascii="Courier New" w:eastAsia="SimSun" w:hAnsi="Courier New"/>
          <w:noProof/>
          <w:sz w:val="16"/>
          <w:lang w:eastAsia="en-GB"/>
        </w:rPr>
        <w:t>LCH-</w:t>
      </w:r>
      <w:r w:rsidRPr="004337C3">
        <w:rPr>
          <w:rFonts w:ascii="Courier New" w:hAnsi="Courier New"/>
          <w:noProof/>
          <w:sz w:val="16"/>
          <w:lang w:eastAsia="en-GB"/>
        </w:rPr>
        <w:t>Restriction-v1800</w:t>
      </w:r>
    </w:p>
    <w:p w14:paraId="5D8D54B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4337C3">
        <w:rPr>
          <w:rFonts w:ascii="Courier New" w:hAnsi="Courier New"/>
          <w:noProof/>
          <w:sz w:val="16"/>
          <w:lang w:eastAsia="en-GB"/>
        </w:rPr>
        <w:t xml:space="preserve">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xml:space="preserve">-- Need </w:t>
      </w:r>
      <w:r w:rsidRPr="004337C3">
        <w:rPr>
          <w:rFonts w:ascii="Courier New" w:eastAsia="SimSun" w:hAnsi="Courier New"/>
          <w:noProof/>
          <w:color w:val="808080"/>
          <w:sz w:val="16"/>
          <w:lang w:eastAsia="en-GB"/>
        </w:rPr>
        <w:t>N</w:t>
      </w:r>
    </w:p>
    <w:p w14:paraId="11F6BB0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eastAsia="SimSun" w:hAnsi="Courier New"/>
          <w:noProof/>
          <w:sz w:val="16"/>
          <w:lang w:eastAsia="en-GB"/>
        </w:rPr>
        <w:t xml:space="preserve">     </w:t>
      </w:r>
      <w:r w:rsidRPr="004337C3">
        <w:rPr>
          <w:rFonts w:ascii="Courier New" w:hAnsi="Courier New"/>
          <w:noProof/>
          <w:sz w:val="16"/>
          <w:lang w:eastAsia="en-GB"/>
        </w:rPr>
        <w:t xml:space="preserve">cg-MT-SDT-MaxDurationToNext-CG-Occasion-r18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w:t>
      </w:r>
    </w:p>
    <w:p w14:paraId="4170F1C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ms10, ms100, sec1, sec10, sec60, sec100, sec300, sec600,</w:t>
      </w:r>
    </w:p>
    <w:p w14:paraId="24F72B2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sec1200, sec1800, sec3600,</w:t>
      </w:r>
    </w:p>
    <w:p w14:paraId="393FD0F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4337C3">
        <w:rPr>
          <w:rFonts w:ascii="Courier New" w:hAnsi="Courier New"/>
          <w:noProof/>
          <w:sz w:val="16"/>
          <w:lang w:eastAsia="en-GB"/>
        </w:rPr>
        <w:t xml:space="preserve">                                                spare5, spare4, spare3, spare2, spare1}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R</w:t>
      </w:r>
    </w:p>
    <w:p w14:paraId="60412E8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3FA21EB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49807AF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0FA299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CG-SDT-TA-ValidationConfig-r17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7819D00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cg-SDT-RSRP-ChangeThreshold-r17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 dB2, dB4, dB6, dB8, dB10, dB14, dB18, dB22,</w:t>
      </w:r>
    </w:p>
    <w:p w14:paraId="114F994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dB26, dB30, dB34, spare5, spare4, spare3, spare2, spare1}</w:t>
      </w:r>
    </w:p>
    <w:p w14:paraId="35B7294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4EB8753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76B88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BWP-DownlinkDedicatedSDT-r17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0692915A"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pdcch-Config-r17                    SetupRelease { PDCCH-Config }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3FDEEFE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pdsch-Config-r17                    SetupRelease { PDSCH-Config }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66A6525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15B1191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461C402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D5E5D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BWP-UplinkDedicatedSDT-r17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5CE05D59"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pusch-Config-r17                    SetupRelease { PUSCH-Config }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266A0829"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configuredGrantConfigToAddModList-r17                 ConfiguredGrantConfigToAddModList-r16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N</w:t>
      </w:r>
    </w:p>
    <w:p w14:paraId="4CC7C4CA"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configuredGrantConfigToReleaseList-r17                ConfiguredGrantConfigToReleaseList-r16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N</w:t>
      </w:r>
    </w:p>
    <w:p w14:paraId="26D5668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lastRenderedPageBreak/>
        <w:t xml:space="preserve">   ...</w:t>
      </w:r>
    </w:p>
    <w:p w14:paraId="63CC220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2941B16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40380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CG-SDT-ConfigLCH-Restriction-r17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32B23C6F"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logicalChannelIdentity-r17          LogicalChannelIdentity,</w:t>
      </w:r>
    </w:p>
    <w:p w14:paraId="7AC54AA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configuredGrantType1Allowed-r17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{true}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R</w:t>
      </w:r>
    </w:p>
    <w:p w14:paraId="7DCD20A9"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allowedCG-List-r17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 xml:space="preserve"> (0.. maxNrofConfiguredGrantConfigMAC-1-r16))</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ConfiguredGrantConfigIndexMAC-r16</w:t>
      </w:r>
    </w:p>
    <w:p w14:paraId="416ADE51"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4337C3">
        <w:rPr>
          <w:rFonts w:ascii="Courier New" w:hAnsi="Courier New"/>
          <w:noProof/>
          <w:sz w:val="16"/>
          <w:lang w:eastAsia="en-GB"/>
        </w:rPr>
        <w:t xml:space="preserve">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R</w:t>
      </w:r>
    </w:p>
    <w:p w14:paraId="3BDFAB0F"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0EB22BE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44BF5E4"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CG-SDT-ConfigLCH-Restriction-v1800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51252104"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cg-SDT-MaxDurationToNext-CG-Occasion-r18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w:t>
      </w:r>
    </w:p>
    <w:p w14:paraId="1870739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ms10, ms100, sec1, sec10, sec60, sec100, sec300, sec600,</w:t>
      </w:r>
    </w:p>
    <w:p w14:paraId="2D0F393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sec1200, sec1800, sec3600,</w:t>
      </w:r>
    </w:p>
    <w:p w14:paraId="3C1349F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4337C3">
        <w:rPr>
          <w:rFonts w:ascii="Courier New" w:hAnsi="Courier New"/>
          <w:noProof/>
          <w:sz w:val="16"/>
          <w:lang w:eastAsia="en-GB"/>
        </w:rPr>
        <w:t xml:space="preserve">                                                 spare5, spare4, spare3, spare2, spare1}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R</w:t>
      </w:r>
    </w:p>
    <w:p w14:paraId="4B08CDFD"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2BD32D2A"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F787E5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SRS-PosRRC-Inactive-r17 ::= </w:t>
      </w:r>
      <w:r w:rsidRPr="004337C3">
        <w:rPr>
          <w:rFonts w:ascii="Courier New" w:hAnsi="Courier New"/>
          <w:noProof/>
          <w:color w:val="993366"/>
          <w:sz w:val="16"/>
          <w:lang w:eastAsia="en-GB"/>
        </w:rPr>
        <w:t>OCTET</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STRING</w:t>
      </w:r>
      <w:r w:rsidRPr="004337C3">
        <w:rPr>
          <w:rFonts w:ascii="Courier New" w:hAnsi="Courier New"/>
          <w:noProof/>
          <w:sz w:val="16"/>
          <w:lang w:eastAsia="en-GB"/>
        </w:rPr>
        <w:t xml:space="preserve"> (CONTAINING SRS-PosRRC-InactiveConfig-r17)</w:t>
      </w:r>
    </w:p>
    <w:p w14:paraId="2C92F65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02412D"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SRS-PosRRC-InactiveConfig-r17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7A8B2AB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srs-PosConfigNUL-r17                    SRS-PosConfig-r17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R</w:t>
      </w:r>
    </w:p>
    <w:p w14:paraId="47F1D63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srs-PosConfigSUL-r17                    SRS-PosConfig-r17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R</w:t>
      </w:r>
    </w:p>
    <w:p w14:paraId="23B3D705"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bwp-NUL-r17                             BWP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S</w:t>
      </w:r>
    </w:p>
    <w:p w14:paraId="454CA8E4"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bwp-SUL-r17                             BWP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S</w:t>
      </w:r>
    </w:p>
    <w:p w14:paraId="28F8170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inactivePosSRS-TimeAlignmentTimer-r17   TimeAlignmentTimer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50977BF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inactivePosSRS-RSRP-ChangeThreshold-r17 RSRP-ChangeThreshold-r17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5E7AD30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28FF4EE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5838C39"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RSRP-ChangeThreshold-r17 ::=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{dB4, dB6, dB8, dB10, dB14, dB18, dB22, dB26, dB30, dB34, spare6, spare5, spare4, spare3, spare2, spare1}</w:t>
      </w:r>
    </w:p>
    <w:p w14:paraId="02A7546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5DCA4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SRS-PosConfig-r17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712533D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srs-PosResourceSetToReleaseList-r17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(1..maxNrofSRS-PosResourceSets-r16))</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SRS-PosResourceSetId-r16 </w:t>
      </w:r>
      <w:r w:rsidRPr="004337C3">
        <w:rPr>
          <w:rFonts w:ascii="Courier New" w:hAnsi="Courier New"/>
          <w:noProof/>
          <w:color w:val="993366"/>
          <w:sz w:val="16"/>
          <w:lang w:eastAsia="en-GB"/>
        </w:rPr>
        <w:t>OPTIONAL</w:t>
      </w:r>
      <w:r w:rsidRPr="004337C3">
        <w:rPr>
          <w:rFonts w:ascii="Courier New" w:hAnsi="Courier New"/>
          <w:noProof/>
          <w:sz w:val="16"/>
          <w:lang w:eastAsia="en-GB"/>
        </w:rPr>
        <w:t>,</w:t>
      </w:r>
      <w:r w:rsidRPr="004337C3">
        <w:rPr>
          <w:rFonts w:ascii="Courier New" w:hAnsi="Courier New"/>
          <w:noProof/>
          <w:color w:val="808080"/>
          <w:sz w:val="16"/>
          <w:lang w:eastAsia="en-GB"/>
        </w:rPr>
        <w:t>-- Need N</w:t>
      </w:r>
    </w:p>
    <w:p w14:paraId="3B41FB1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srs-PosResourceSetToAddModList-r17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(1..maxNrofSRS-PosResourceSets-r16))</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SRS-PosResourceSet-r16  </w:t>
      </w:r>
      <w:r w:rsidRPr="004337C3">
        <w:rPr>
          <w:rFonts w:ascii="Courier New" w:hAnsi="Courier New"/>
          <w:noProof/>
          <w:color w:val="993366"/>
          <w:sz w:val="16"/>
          <w:lang w:eastAsia="en-GB"/>
        </w:rPr>
        <w:t>OPTIONAL</w:t>
      </w:r>
      <w:r w:rsidRPr="004337C3">
        <w:rPr>
          <w:rFonts w:ascii="Courier New" w:hAnsi="Courier New"/>
          <w:noProof/>
          <w:sz w:val="16"/>
          <w:lang w:eastAsia="en-GB"/>
        </w:rPr>
        <w:t>,</w:t>
      </w:r>
      <w:r w:rsidRPr="004337C3">
        <w:rPr>
          <w:rFonts w:ascii="Courier New" w:hAnsi="Courier New"/>
          <w:noProof/>
          <w:color w:val="808080"/>
          <w:sz w:val="16"/>
          <w:lang w:eastAsia="en-GB"/>
        </w:rPr>
        <w:t>-- Need N</w:t>
      </w:r>
    </w:p>
    <w:p w14:paraId="6D49BE1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srs-PosResourceToReleaseList-r17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(1..maxNrofSRS-PosResources-r16))</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SRS-PosResourceId-r16      </w:t>
      </w:r>
      <w:r w:rsidRPr="004337C3">
        <w:rPr>
          <w:rFonts w:ascii="Courier New" w:hAnsi="Courier New"/>
          <w:noProof/>
          <w:color w:val="993366"/>
          <w:sz w:val="16"/>
          <w:lang w:eastAsia="en-GB"/>
        </w:rPr>
        <w:t>OPTIONAL</w:t>
      </w:r>
      <w:r w:rsidRPr="004337C3">
        <w:rPr>
          <w:rFonts w:ascii="Courier New" w:hAnsi="Courier New"/>
          <w:noProof/>
          <w:sz w:val="16"/>
          <w:lang w:eastAsia="en-GB"/>
        </w:rPr>
        <w:t>,</w:t>
      </w:r>
      <w:r w:rsidRPr="004337C3">
        <w:rPr>
          <w:rFonts w:ascii="Courier New" w:hAnsi="Courier New"/>
          <w:noProof/>
          <w:color w:val="808080"/>
          <w:sz w:val="16"/>
          <w:lang w:eastAsia="en-GB"/>
        </w:rPr>
        <w:t>-- Need N</w:t>
      </w:r>
    </w:p>
    <w:p w14:paraId="410DC541"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srs-PosResourceToAddModList-r17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(1..maxNrofSRS-PosResources-r16))</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SRS-PosResource-r16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N</w:t>
      </w:r>
    </w:p>
    <w:p w14:paraId="48552D3F"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06B5B38A"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B56CF5"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SRS-PosRRC-Inactive-v1800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6221B2D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srs-PosRRC-AggBW-InactiveConfigList-r18      SetupRelease { SRS-PosRRC-AggBW-InactiveConfigList-r18 }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41D6D904"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srs-PosResSetLinkedForAggBWInactiveList-r18  SetupRelease { SRS-PosResSetLinkedForAggBWInactiveList-r18 }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6A50526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srs-PosTx-Hopping-r18                        SetupRelease { SRS-PosTx-Hopping-r18 }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26764576"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22538601"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7948886F"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A713BD"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SRS-PosRRC-InactiveValidityAreaConfigList-r18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(1..maxNrOfVA-r18)</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SRS-PosRRC-InactiveValidityAreaConfig-r18</w:t>
      </w:r>
    </w:p>
    <w:p w14:paraId="1AAD3EF6"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551C3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SRS-PosRRC-InactiveValidityAreaConfig-r18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732924D4"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configType-r18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{preconfig, non-preconfig},</w:t>
      </w:r>
    </w:p>
    <w:p w14:paraId="0C76BC9A"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srs-PosConfigValidityArea-r18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(1..maxNrOfCellsInVA-r18))</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CellIdentity,</w:t>
      </w:r>
    </w:p>
    <w:p w14:paraId="422E136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srs-PosConfigNUL-r18                          SRS-PosConfig-r17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R</w:t>
      </w:r>
    </w:p>
    <w:p w14:paraId="7CABE7E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srs-PosConfigSUL-r18                          SRS-PosConfig-r17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R</w:t>
      </w:r>
    </w:p>
    <w:p w14:paraId="69EC88A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bwp-NUL-r18                                   BWP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S</w:t>
      </w:r>
    </w:p>
    <w:p w14:paraId="3243FCC9"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bwp-SUL-r18                                   BWP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S</w:t>
      </w:r>
    </w:p>
    <w:p w14:paraId="75457DBD"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lastRenderedPageBreak/>
        <w:t xml:space="preserve">    areaValidityTA-Config-r18                     SetupRelease { AreaValidityTA-Config-r18 }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05F5A9E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srs-PosRRC-AggBW-InactiveConfigList-r18       SetupRelease { SRS-PosRRC-AggBW-InactiveConfigList-r18 }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3C82FE1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srs-PosResSetLinkedForAggBWInactiveList-r18   SetupRelease { SRS-PosResSetLinkedForAggBWInactiveList-r18 }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0859D08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srs-PosHyperSFN-Index-r18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{even0, odd1}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--Need S</w:t>
      </w:r>
    </w:p>
    <w:p w14:paraId="78A0C824"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w:t>
      </w:r>
    </w:p>
    <w:p w14:paraId="4B2B00C4"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4BC94A6D"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4390EA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AreaValidityTA-Config-r18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1BF46C26"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inactivePosSRS-ValidityAreaTAT-r18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{ms1280, ms1920, ms2560, ms5120, ms10240, ms20480, ms40960, infinity},</w:t>
      </w:r>
    </w:p>
    <w:p w14:paraId="0AE59FD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inactivePosSRS-ValidityAreaRSRP-r18       RSRP-ChangeThreshold-r17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26327B4A"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autonomousTA-AdjustmentEnabled-r18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{true}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M</w:t>
      </w:r>
    </w:p>
    <w:p w14:paraId="79B07A7B"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0257AE2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color w:val="808080"/>
          <w:sz w:val="16"/>
          <w:lang w:eastAsia="en-GB"/>
        </w:rPr>
        <w:t>-- Editor's Note: FFS on configType timer value and on optional need codes for area Validity TA Config</w:t>
      </w:r>
    </w:p>
    <w:p w14:paraId="78C0F68A"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DBF0D5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SRS-PosResSetLinkedForAggBWInactiveList-r18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(1..maxNrOfLinkedSRS-PosResourceSet-r18))</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SRS-PosResourceSetLinkedForAggBW-r18</w:t>
      </w:r>
    </w:p>
    <w:p w14:paraId="456E865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SRS-PosRRC-AggBW-InactiveConfigList-r18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SIZE</w:t>
      </w:r>
      <w:r w:rsidRPr="004337C3">
        <w:rPr>
          <w:rFonts w:ascii="Courier New" w:hAnsi="Courier New"/>
          <w:noProof/>
          <w:sz w:val="16"/>
          <w:lang w:eastAsia="en-GB"/>
        </w:rPr>
        <w:t xml:space="preserve"> (2..3))</w:t>
      </w:r>
      <w:r w:rsidRPr="004337C3">
        <w:rPr>
          <w:rFonts w:ascii="Courier New" w:hAnsi="Courier New"/>
          <w:noProof/>
          <w:color w:val="993366"/>
          <w:sz w:val="16"/>
          <w:lang w:eastAsia="en-GB"/>
        </w:rPr>
        <w:t xml:space="preserve"> OF</w:t>
      </w:r>
      <w:r w:rsidRPr="004337C3">
        <w:rPr>
          <w:rFonts w:ascii="Courier New" w:hAnsi="Courier New"/>
          <w:noProof/>
          <w:sz w:val="16"/>
          <w:lang w:eastAsia="en-GB"/>
        </w:rPr>
        <w:t xml:space="preserve">  SRS-PosRRC-AggBW-InactiveConfig-r18</w:t>
      </w:r>
    </w:p>
    <w:p w14:paraId="3C237325"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705223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SRS-PosRRC-AggBW-InactiveConfig-r18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5AFF692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srs-PosConfig-r18                             SRS-PosConfig-r17,</w:t>
      </w:r>
    </w:p>
    <w:p w14:paraId="13720C0F"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freqInfoAdditionalCcList-r18                  ARFCN-ValueNR</w:t>
      </w:r>
    </w:p>
    <w:p w14:paraId="19455DD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152DB209"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513CE33"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ExtendedPagingCycle-r17 ::=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{rf256, rf512, rf1024, spare1}</w:t>
      </w:r>
    </w:p>
    <w:p w14:paraId="33DA4695"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7D2839D"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ExtendedPagingCycle-Config-r18 ::=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421014C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extendedPagingCycle-r18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{hf2, hf4, hf8, hf16, hf32, hf64, hf128,hf256, hf512, hf1024,</w:t>
      </w:r>
    </w:p>
    <w:p w14:paraId="7DFAAC2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spare6, spare5, spare4, spare3, spare2, spare1},</w:t>
      </w:r>
    </w:p>
    <w:p w14:paraId="14AA358C"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pagingPTWLength-r18                </w:t>
      </w:r>
      <w:r w:rsidRPr="004337C3">
        <w:rPr>
          <w:rFonts w:ascii="Courier New" w:hAnsi="Courier New"/>
          <w:noProof/>
          <w:color w:val="993366"/>
          <w:sz w:val="16"/>
          <w:lang w:eastAsia="en-GB"/>
        </w:rPr>
        <w:t>ENUMERATED</w:t>
      </w:r>
      <w:r w:rsidRPr="004337C3">
        <w:rPr>
          <w:rFonts w:ascii="Courier New" w:hAnsi="Courier New"/>
          <w:noProof/>
          <w:sz w:val="16"/>
          <w:lang w:eastAsia="en-GB"/>
        </w:rPr>
        <w:t xml:space="preserve"> {ms1280, ms2560, ms3840, ms5120, ms6400, ms7680, ms8960, ms10240, ms11520,</w:t>
      </w:r>
    </w:p>
    <w:p w14:paraId="60D50151"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ms12800, ms14080, ms15360, ms16640, ms17920, ms19200, ms20480, ms21760,</w:t>
      </w:r>
    </w:p>
    <w:p w14:paraId="66A068E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ms23040, ms24320, ms25600, ms26880, ms28160, ms29440, ms30720, ms32000,</w:t>
      </w:r>
    </w:p>
    <w:p w14:paraId="32E43B2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                                                   ms33280, ms34560, ms35840, ms37120, ms38400, ms39680, ms40960}</w:t>
      </w:r>
    </w:p>
    <w:p w14:paraId="78BE48F1"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37013678"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493693E"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 xml:space="preserve">MulticastConfigInactive-r18::=         </w:t>
      </w:r>
      <w:r w:rsidRPr="004337C3">
        <w:rPr>
          <w:rFonts w:ascii="Courier New" w:hAnsi="Courier New"/>
          <w:noProof/>
          <w:color w:val="993366"/>
          <w:sz w:val="16"/>
          <w:lang w:eastAsia="en-GB"/>
        </w:rPr>
        <w:t>SEQUENCE</w:t>
      </w:r>
      <w:r w:rsidRPr="004337C3">
        <w:rPr>
          <w:rFonts w:ascii="Courier New" w:hAnsi="Courier New"/>
          <w:noProof/>
          <w:sz w:val="16"/>
          <w:lang w:eastAsia="en-GB"/>
        </w:rPr>
        <w:t xml:space="preserve"> {</w:t>
      </w:r>
    </w:p>
    <w:p w14:paraId="66394C95"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inactivePTM-Config-r18                 </w:t>
      </w:r>
      <w:r w:rsidRPr="004337C3">
        <w:rPr>
          <w:rFonts w:ascii="Courier New" w:hAnsi="Courier New"/>
          <w:noProof/>
          <w:color w:val="993366"/>
          <w:sz w:val="16"/>
          <w:lang w:eastAsia="en-GB"/>
        </w:rPr>
        <w:t>OCTET</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STRING</w:t>
      </w:r>
      <w:r w:rsidRPr="004337C3">
        <w:rPr>
          <w:rFonts w:ascii="Courier New" w:hAnsi="Courier New"/>
          <w:noProof/>
          <w:sz w:val="16"/>
          <w:lang w:eastAsia="en-GB"/>
        </w:rPr>
        <w:t xml:space="preserve"> (CONTAINING MBSMulticastConfiguration-r18)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N</w:t>
      </w:r>
    </w:p>
    <w:p w14:paraId="3F3BE0E5"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sz w:val="16"/>
          <w:lang w:eastAsia="en-GB"/>
        </w:rPr>
        <w:t xml:space="preserve">    inactiveMCCH-Config-r18                </w:t>
      </w:r>
      <w:r w:rsidRPr="004337C3">
        <w:rPr>
          <w:rFonts w:ascii="Courier New" w:hAnsi="Courier New"/>
          <w:noProof/>
          <w:color w:val="993366"/>
          <w:sz w:val="16"/>
          <w:lang w:eastAsia="en-GB"/>
        </w:rPr>
        <w:t>OCTET</w:t>
      </w:r>
      <w:r w:rsidRPr="004337C3">
        <w:rPr>
          <w:rFonts w:ascii="Courier New" w:hAnsi="Courier New"/>
          <w:noProof/>
          <w:sz w:val="16"/>
          <w:lang w:eastAsia="en-GB"/>
        </w:rPr>
        <w:t xml:space="preserve"> </w:t>
      </w:r>
      <w:r w:rsidRPr="004337C3">
        <w:rPr>
          <w:rFonts w:ascii="Courier New" w:hAnsi="Courier New"/>
          <w:noProof/>
          <w:color w:val="993366"/>
          <w:sz w:val="16"/>
          <w:lang w:eastAsia="en-GB"/>
        </w:rPr>
        <w:t>STRING</w:t>
      </w:r>
      <w:r w:rsidRPr="004337C3">
        <w:rPr>
          <w:rFonts w:ascii="Courier New" w:hAnsi="Courier New"/>
          <w:noProof/>
          <w:sz w:val="16"/>
          <w:lang w:eastAsia="en-GB"/>
        </w:rPr>
        <w:t xml:space="preserve"> (CONTAINING SystemInformation)                 </w:t>
      </w:r>
      <w:r w:rsidRPr="004337C3">
        <w:rPr>
          <w:rFonts w:ascii="Courier New" w:hAnsi="Courier New"/>
          <w:noProof/>
          <w:color w:val="993366"/>
          <w:sz w:val="16"/>
          <w:lang w:eastAsia="en-GB"/>
        </w:rPr>
        <w:t>OPTIONAL</w:t>
      </w:r>
      <w:r w:rsidRPr="004337C3">
        <w:rPr>
          <w:rFonts w:ascii="Courier New" w:hAnsi="Courier New"/>
          <w:noProof/>
          <w:sz w:val="16"/>
          <w:lang w:eastAsia="en-GB"/>
        </w:rPr>
        <w:t xml:space="preserve">  </w:t>
      </w:r>
      <w:r w:rsidRPr="004337C3">
        <w:rPr>
          <w:rFonts w:ascii="Courier New" w:hAnsi="Courier New"/>
          <w:noProof/>
          <w:color w:val="808080"/>
          <w:sz w:val="16"/>
          <w:lang w:eastAsia="en-GB"/>
        </w:rPr>
        <w:t>-- Need N</w:t>
      </w:r>
    </w:p>
    <w:p w14:paraId="772F9930"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337C3">
        <w:rPr>
          <w:rFonts w:ascii="Courier New" w:hAnsi="Courier New"/>
          <w:noProof/>
          <w:sz w:val="16"/>
          <w:lang w:eastAsia="en-GB"/>
        </w:rPr>
        <w:t>}</w:t>
      </w:r>
    </w:p>
    <w:p w14:paraId="7814CB22"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C1CB91"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color w:val="808080"/>
          <w:sz w:val="16"/>
          <w:lang w:eastAsia="en-GB"/>
        </w:rPr>
        <w:t>-- TAG-RRCRELEASE-STOP</w:t>
      </w:r>
    </w:p>
    <w:p w14:paraId="35AB4907" w14:textId="77777777" w:rsidR="004337C3" w:rsidRPr="004337C3" w:rsidRDefault="004337C3" w:rsidP="004337C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4337C3">
        <w:rPr>
          <w:rFonts w:ascii="Courier New" w:hAnsi="Courier New"/>
          <w:noProof/>
          <w:color w:val="808080"/>
          <w:sz w:val="16"/>
          <w:lang w:eastAsia="en-GB"/>
        </w:rPr>
        <w:t>-- ASN1STOP</w:t>
      </w:r>
    </w:p>
    <w:p w14:paraId="071D52BC" w14:textId="77777777" w:rsidR="004337C3" w:rsidRPr="004337C3" w:rsidRDefault="004337C3" w:rsidP="004337C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7C3" w:rsidRPr="004337C3" w14:paraId="73D520CA"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0AFBAAD3" w14:textId="77777777" w:rsidR="004337C3" w:rsidRPr="004337C3" w:rsidRDefault="004337C3" w:rsidP="004337C3">
            <w:pPr>
              <w:keepNext/>
              <w:keepLines/>
              <w:overflowPunct w:val="0"/>
              <w:autoSpaceDE w:val="0"/>
              <w:autoSpaceDN w:val="0"/>
              <w:adjustRightInd w:val="0"/>
              <w:spacing w:after="0"/>
              <w:jc w:val="center"/>
              <w:textAlignment w:val="baseline"/>
              <w:rPr>
                <w:rFonts w:ascii="Arial" w:hAnsi="Arial"/>
                <w:b/>
                <w:sz w:val="18"/>
                <w:szCs w:val="22"/>
                <w:lang w:eastAsia="sv-SE"/>
              </w:rPr>
            </w:pPr>
            <w:r w:rsidRPr="004337C3">
              <w:rPr>
                <w:rFonts w:ascii="Arial" w:hAnsi="Arial"/>
                <w:b/>
                <w:i/>
                <w:sz w:val="18"/>
                <w:lang w:eastAsia="sv-SE"/>
              </w:rPr>
              <w:lastRenderedPageBreak/>
              <w:t>RRCRelease</w:t>
            </w:r>
            <w:r w:rsidRPr="004337C3">
              <w:rPr>
                <w:rFonts w:ascii="Arial" w:hAnsi="Arial"/>
                <w:b/>
                <w:i/>
                <w:sz w:val="18"/>
                <w:szCs w:val="22"/>
                <w:lang w:eastAsia="sv-SE"/>
              </w:rPr>
              <w:t>-IEs</w:t>
            </w:r>
            <w:r w:rsidRPr="004337C3">
              <w:rPr>
                <w:rFonts w:ascii="Arial" w:hAnsi="Arial"/>
                <w:b/>
                <w:noProof/>
                <w:sz w:val="18"/>
                <w:lang w:eastAsia="en-GB"/>
              </w:rPr>
              <w:t xml:space="preserve"> field descriptions</w:t>
            </w:r>
          </w:p>
        </w:tc>
      </w:tr>
      <w:tr w:rsidR="004337C3" w:rsidRPr="004337C3" w14:paraId="61A73A62" w14:textId="77777777" w:rsidTr="00C54B65">
        <w:tc>
          <w:tcPr>
            <w:tcW w:w="14173" w:type="dxa"/>
            <w:tcBorders>
              <w:top w:val="single" w:sz="4" w:space="0" w:color="auto"/>
              <w:left w:val="single" w:sz="4" w:space="0" w:color="auto"/>
              <w:bottom w:val="single" w:sz="4" w:space="0" w:color="auto"/>
              <w:right w:val="single" w:sz="4" w:space="0" w:color="auto"/>
            </w:tcBorders>
          </w:tcPr>
          <w:p w14:paraId="5257D1CE"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noProof/>
                <w:sz w:val="18"/>
                <w:lang w:eastAsia="sv-SE"/>
              </w:rPr>
            </w:pPr>
            <w:r w:rsidRPr="004337C3">
              <w:rPr>
                <w:rFonts w:ascii="Arial" w:hAnsi="Arial"/>
                <w:b/>
                <w:bCs/>
                <w:i/>
                <w:iCs/>
                <w:noProof/>
                <w:sz w:val="18"/>
                <w:lang w:eastAsia="sv-SE"/>
              </w:rPr>
              <w:t>cellReselectionPriorities</w:t>
            </w:r>
          </w:p>
          <w:p w14:paraId="0E189F62"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noProof/>
                <w:sz w:val="18"/>
                <w:lang w:eastAsia="sv-SE"/>
              </w:rPr>
            </w:pPr>
            <w:r w:rsidRPr="004337C3">
              <w:rPr>
                <w:rFonts w:ascii="Arial" w:hAnsi="Arial"/>
                <w:bCs/>
                <w:iCs/>
                <w:noProof/>
                <w:sz w:val="18"/>
                <w:lang w:eastAsia="sv-SE"/>
              </w:rPr>
              <w:t>Dedicated priorities to be used for cell reselection as specified in TS 38.304 [20]</w:t>
            </w:r>
            <w:r w:rsidRPr="004337C3">
              <w:rPr>
                <w:rFonts w:ascii="Arial" w:hAnsi="Arial"/>
                <w:bCs/>
                <w:i/>
                <w:iCs/>
                <w:noProof/>
                <w:sz w:val="18"/>
                <w:lang w:eastAsia="sv-SE"/>
              </w:rPr>
              <w:t>.</w:t>
            </w:r>
            <w:r w:rsidRPr="004337C3">
              <w:rPr>
                <w:rFonts w:ascii="Arial" w:hAnsi="Arial"/>
                <w:sz w:val="18"/>
                <w:lang w:eastAsia="ja-JP"/>
              </w:rPr>
              <w:t xml:space="preserve"> The maximum number of NR carrier frequencies that the network can configure through </w:t>
            </w:r>
            <w:r w:rsidRPr="004337C3">
              <w:rPr>
                <w:rFonts w:ascii="Arial" w:hAnsi="Arial"/>
                <w:i/>
                <w:sz w:val="18"/>
                <w:lang w:eastAsia="ja-JP"/>
              </w:rPr>
              <w:t>FreqPriorityListNR</w:t>
            </w:r>
            <w:r w:rsidRPr="004337C3">
              <w:rPr>
                <w:rFonts w:ascii="Arial" w:hAnsi="Arial"/>
                <w:sz w:val="18"/>
                <w:lang w:eastAsia="ja-JP"/>
              </w:rPr>
              <w:t xml:space="preserve"> and </w:t>
            </w:r>
            <w:r w:rsidRPr="004337C3">
              <w:rPr>
                <w:rFonts w:ascii="Arial" w:hAnsi="Arial"/>
                <w:i/>
                <w:sz w:val="18"/>
                <w:lang w:eastAsia="ja-JP"/>
              </w:rPr>
              <w:t>FreqPriorityListDedicatedSlicing</w:t>
            </w:r>
            <w:r w:rsidRPr="004337C3">
              <w:rPr>
                <w:rFonts w:ascii="Arial" w:hAnsi="Arial"/>
                <w:sz w:val="18"/>
                <w:lang w:eastAsia="ja-JP"/>
              </w:rPr>
              <w:t xml:space="preserve"> together is eight. If the same frequency is configured in both </w:t>
            </w:r>
            <w:r w:rsidRPr="004337C3">
              <w:rPr>
                <w:rFonts w:ascii="Arial" w:hAnsi="Arial"/>
                <w:i/>
                <w:sz w:val="18"/>
                <w:lang w:eastAsia="ja-JP"/>
              </w:rPr>
              <w:t>FreqPriorityListNR</w:t>
            </w:r>
            <w:r w:rsidRPr="004337C3">
              <w:rPr>
                <w:rFonts w:ascii="Arial" w:hAnsi="Arial"/>
                <w:sz w:val="18"/>
                <w:lang w:eastAsia="ja-JP"/>
              </w:rPr>
              <w:t xml:space="preserve"> and </w:t>
            </w:r>
            <w:r w:rsidRPr="004337C3">
              <w:rPr>
                <w:rFonts w:ascii="Arial" w:hAnsi="Arial"/>
                <w:i/>
                <w:sz w:val="18"/>
                <w:lang w:eastAsia="ja-JP"/>
              </w:rPr>
              <w:t>FreqPriorityListDedicatedSlicing</w:t>
            </w:r>
            <w:r w:rsidRPr="004337C3">
              <w:rPr>
                <w:rFonts w:ascii="Arial" w:hAnsi="Arial"/>
                <w:sz w:val="18"/>
                <w:lang w:eastAsia="ja-JP"/>
              </w:rPr>
              <w:t>, the frequency is only counted once.</w:t>
            </w:r>
          </w:p>
        </w:tc>
      </w:tr>
      <w:tr w:rsidR="004337C3" w:rsidRPr="004337C3" w14:paraId="247580F1"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67779BE3"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noProof/>
                <w:sz w:val="18"/>
                <w:lang w:eastAsia="en-GB"/>
              </w:rPr>
            </w:pPr>
            <w:r w:rsidRPr="004337C3">
              <w:rPr>
                <w:rFonts w:ascii="Arial" w:hAnsi="Arial"/>
                <w:b/>
                <w:bCs/>
                <w:i/>
                <w:noProof/>
                <w:sz w:val="18"/>
                <w:lang w:eastAsia="en-GB"/>
              </w:rPr>
              <w:t>cnType</w:t>
            </w:r>
          </w:p>
          <w:p w14:paraId="72A44EF2" w14:textId="77777777" w:rsidR="004337C3" w:rsidRPr="004337C3" w:rsidRDefault="004337C3" w:rsidP="004337C3">
            <w:pPr>
              <w:keepNext/>
              <w:keepLines/>
              <w:overflowPunct w:val="0"/>
              <w:autoSpaceDE w:val="0"/>
              <w:autoSpaceDN w:val="0"/>
              <w:adjustRightInd w:val="0"/>
              <w:spacing w:after="0"/>
              <w:textAlignment w:val="baseline"/>
              <w:rPr>
                <w:rFonts w:ascii="Arial" w:hAnsi="Arial"/>
                <w:i/>
                <w:sz w:val="18"/>
                <w:lang w:eastAsia="sv-SE"/>
              </w:rPr>
            </w:pPr>
            <w:r w:rsidRPr="004337C3">
              <w:rPr>
                <w:rFonts w:ascii="Arial" w:hAnsi="Arial"/>
                <w:sz w:val="18"/>
                <w:lang w:eastAsia="en-GB"/>
              </w:rPr>
              <w:t>Indicate that the UE is redirected to EPC or 5GC.</w:t>
            </w:r>
          </w:p>
        </w:tc>
      </w:tr>
      <w:tr w:rsidR="004337C3" w:rsidRPr="004337C3" w14:paraId="75B7D3F2"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4AE06E19"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noProof/>
                <w:sz w:val="18"/>
                <w:lang w:eastAsia="sv-SE"/>
              </w:rPr>
            </w:pPr>
            <w:r w:rsidRPr="004337C3">
              <w:rPr>
                <w:rFonts w:ascii="Arial" w:hAnsi="Arial"/>
                <w:b/>
                <w:i/>
                <w:noProof/>
                <w:sz w:val="18"/>
                <w:lang w:eastAsia="sv-SE"/>
              </w:rPr>
              <w:t>deprioritisationReq</w:t>
            </w:r>
          </w:p>
          <w:p w14:paraId="1EEC990A"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sv-SE"/>
              </w:rPr>
            </w:pPr>
            <w:r w:rsidRPr="004337C3">
              <w:rPr>
                <w:rFonts w:ascii="Arial" w:hAnsi="Arial"/>
                <w:sz w:val="18"/>
                <w:lang w:eastAsia="sv-SE"/>
              </w:rPr>
              <w:t>Indicates whether the current frequency or RAT is to be de-prioritised.</w:t>
            </w:r>
          </w:p>
        </w:tc>
      </w:tr>
      <w:tr w:rsidR="004337C3" w:rsidRPr="004337C3" w14:paraId="7F47842E"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284AD769"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noProof/>
                <w:sz w:val="18"/>
              </w:rPr>
            </w:pPr>
            <w:r w:rsidRPr="004337C3">
              <w:rPr>
                <w:rFonts w:ascii="Arial" w:hAnsi="Arial"/>
                <w:b/>
                <w:i/>
                <w:iCs/>
                <w:sz w:val="18"/>
                <w:lang w:eastAsia="sv-SE"/>
              </w:rPr>
              <w:t>deprioritisationTimer</w:t>
            </w:r>
          </w:p>
          <w:p w14:paraId="5A36B195" w14:textId="77777777" w:rsidR="004337C3" w:rsidRPr="004337C3" w:rsidRDefault="004337C3" w:rsidP="004337C3">
            <w:pPr>
              <w:keepNext/>
              <w:keepLines/>
              <w:overflowPunct w:val="0"/>
              <w:autoSpaceDE w:val="0"/>
              <w:autoSpaceDN w:val="0"/>
              <w:adjustRightInd w:val="0"/>
              <w:spacing w:after="0"/>
              <w:textAlignment w:val="baseline"/>
              <w:rPr>
                <w:rFonts w:ascii="Arial" w:hAnsi="Arial"/>
                <w:noProof/>
                <w:sz w:val="18"/>
                <w:lang w:eastAsia="sv-SE"/>
              </w:rPr>
            </w:pPr>
            <w:r w:rsidRPr="004337C3">
              <w:rPr>
                <w:rFonts w:ascii="Arial" w:hAnsi="Arial" w:cs="Arial"/>
                <w:iCs/>
                <w:noProof/>
                <w:sz w:val="18"/>
              </w:rPr>
              <w:t xml:space="preserve">Indicates the period for which either the current carrier frequency or NR is deprioritised. </w:t>
            </w:r>
            <w:r w:rsidRPr="004337C3">
              <w:rPr>
                <w:rFonts w:ascii="Arial" w:hAnsi="Arial" w:cs="Arial"/>
                <w:noProof/>
                <w:sz w:val="18"/>
              </w:rPr>
              <w:t xml:space="preserve">Value </w:t>
            </w:r>
            <w:r w:rsidRPr="004337C3">
              <w:rPr>
                <w:rFonts w:ascii="Arial" w:hAnsi="Arial"/>
                <w:i/>
                <w:sz w:val="18"/>
                <w:lang w:eastAsia="sv-SE"/>
              </w:rPr>
              <w:t>minN</w:t>
            </w:r>
            <w:r w:rsidRPr="004337C3">
              <w:rPr>
                <w:rFonts w:ascii="Arial" w:hAnsi="Arial" w:cs="Arial"/>
                <w:noProof/>
                <w:sz w:val="18"/>
              </w:rPr>
              <w:t xml:space="preserve"> corresponds to N minutes</w:t>
            </w:r>
            <w:r w:rsidRPr="004337C3">
              <w:rPr>
                <w:rFonts w:ascii="Arial" w:hAnsi="Arial" w:cs="Arial"/>
                <w:iCs/>
                <w:noProof/>
                <w:sz w:val="18"/>
                <w:lang w:eastAsia="sv-SE"/>
              </w:rPr>
              <w:t>.</w:t>
            </w:r>
          </w:p>
        </w:tc>
      </w:tr>
      <w:tr w:rsidR="004337C3" w:rsidRPr="004337C3" w14:paraId="3AB9CB55"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75A6DDDB"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i/>
                <w:iCs/>
                <w:sz w:val="18"/>
                <w:lang w:eastAsia="ko-KR"/>
              </w:rPr>
              <w:t>measIdleConfig</w:t>
            </w:r>
          </w:p>
          <w:p w14:paraId="1D9A1239"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sv-SE"/>
              </w:rPr>
            </w:pPr>
            <w:r w:rsidRPr="004337C3">
              <w:rPr>
                <w:rFonts w:ascii="Arial" w:hAnsi="Arial"/>
                <w:bCs/>
                <w:noProof/>
                <w:sz w:val="18"/>
                <w:lang w:eastAsia="en-GB"/>
              </w:rPr>
              <w:t>Indicates measurement configuration to be stored and used by the UE while in RRC_IDLE or RRC_INACTIVE.</w:t>
            </w:r>
          </w:p>
        </w:tc>
      </w:tr>
      <w:tr w:rsidR="004337C3" w:rsidRPr="004337C3" w14:paraId="5D750508" w14:textId="77777777" w:rsidTr="00C54B65">
        <w:tc>
          <w:tcPr>
            <w:tcW w:w="14173" w:type="dxa"/>
            <w:tcBorders>
              <w:top w:val="single" w:sz="4" w:space="0" w:color="auto"/>
              <w:left w:val="single" w:sz="4" w:space="0" w:color="auto"/>
              <w:bottom w:val="single" w:sz="4" w:space="0" w:color="auto"/>
              <w:right w:val="single" w:sz="4" w:space="0" w:color="auto"/>
            </w:tcBorders>
          </w:tcPr>
          <w:p w14:paraId="04BA3F51"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ko-KR"/>
              </w:rPr>
            </w:pPr>
            <w:r w:rsidRPr="004337C3">
              <w:rPr>
                <w:rFonts w:ascii="Arial" w:hAnsi="Arial"/>
                <w:b/>
                <w:bCs/>
                <w:i/>
                <w:iCs/>
                <w:sz w:val="18"/>
                <w:lang w:eastAsia="ko-KR"/>
              </w:rPr>
              <w:t>mpsPriorityIndication</w:t>
            </w:r>
          </w:p>
          <w:p w14:paraId="781BCC2E"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lang w:eastAsia="ko-KR"/>
              </w:rPr>
            </w:pPr>
            <w:r w:rsidRPr="004337C3">
              <w:rPr>
                <w:rFonts w:ascii="Arial" w:hAnsi="Arial"/>
                <w:sz w:val="18"/>
                <w:lang w:eastAsia="ko-KR"/>
              </w:rPr>
              <w:t xml:space="preserve">Indicates the UE can set the establishment cause to </w:t>
            </w:r>
            <w:r w:rsidRPr="004337C3">
              <w:rPr>
                <w:rFonts w:ascii="Arial" w:hAnsi="Arial"/>
                <w:i/>
                <w:iCs/>
                <w:sz w:val="18"/>
                <w:lang w:eastAsia="ko-KR"/>
              </w:rPr>
              <w:t>mps-PriorityAccess</w:t>
            </w:r>
            <w:r w:rsidRPr="004337C3">
              <w:rPr>
                <w:rFonts w:ascii="Arial" w:hAnsi="Arial"/>
                <w:sz w:val="18"/>
                <w:lang w:eastAsia="ko-KR"/>
              </w:rPr>
              <w:t xml:space="preserve"> for a new connection following a redirect to NR or set the resume cause to </w:t>
            </w:r>
            <w:r w:rsidRPr="004337C3">
              <w:rPr>
                <w:rFonts w:ascii="Arial" w:hAnsi="Arial"/>
                <w:i/>
                <w:sz w:val="18"/>
                <w:lang w:eastAsia="ko-KR"/>
              </w:rPr>
              <w:t>mps-PriorityAccess</w:t>
            </w:r>
            <w:r w:rsidRPr="004337C3">
              <w:rPr>
                <w:rFonts w:ascii="Arial" w:hAnsi="Arial"/>
                <w:sz w:val="18"/>
                <w:lang w:eastAsia="ko-KR"/>
              </w:rPr>
              <w:t xml:space="preserve"> for a resume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4337C3">
              <w:rPr>
                <w:rFonts w:ascii="Arial" w:hAnsi="Arial"/>
                <w:i/>
                <w:iCs/>
                <w:sz w:val="18"/>
                <w:lang w:eastAsia="ko-KR"/>
              </w:rPr>
              <w:t>redirectedCarrierInfo</w:t>
            </w:r>
            <w:r w:rsidRPr="004337C3">
              <w:rPr>
                <w:rFonts w:ascii="Arial" w:hAnsi="Arial"/>
                <w:sz w:val="18"/>
                <w:lang w:eastAsia="ko-KR"/>
              </w:rPr>
              <w:t xml:space="preserve"> field in the </w:t>
            </w:r>
            <w:r w:rsidRPr="004337C3">
              <w:rPr>
                <w:rFonts w:ascii="Arial" w:hAnsi="Arial"/>
                <w:i/>
                <w:iCs/>
                <w:sz w:val="18"/>
                <w:lang w:eastAsia="ko-KR"/>
              </w:rPr>
              <w:t>RRCRelease</w:t>
            </w:r>
            <w:r w:rsidRPr="004337C3">
              <w:rPr>
                <w:rFonts w:ascii="Arial" w:hAnsi="Arial"/>
                <w:sz w:val="18"/>
                <w:lang w:eastAsia="ko-KR"/>
              </w:rPr>
              <w:t xml:space="preserve"> message.</w:t>
            </w:r>
          </w:p>
        </w:tc>
      </w:tr>
      <w:tr w:rsidR="004337C3" w:rsidRPr="004337C3" w14:paraId="5CFD1F41" w14:textId="77777777" w:rsidTr="00C54B65">
        <w:tc>
          <w:tcPr>
            <w:tcW w:w="14173" w:type="dxa"/>
            <w:tcBorders>
              <w:top w:val="single" w:sz="4" w:space="0" w:color="auto"/>
              <w:left w:val="single" w:sz="4" w:space="0" w:color="auto"/>
              <w:bottom w:val="single" w:sz="4" w:space="0" w:color="auto"/>
              <w:right w:val="single" w:sz="4" w:space="0" w:color="auto"/>
            </w:tcBorders>
          </w:tcPr>
          <w:p w14:paraId="6D4EFBB7"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ko-KR"/>
              </w:rPr>
            </w:pPr>
            <w:r w:rsidRPr="004337C3">
              <w:rPr>
                <w:rFonts w:ascii="Arial" w:hAnsi="Arial"/>
                <w:b/>
                <w:bCs/>
                <w:i/>
                <w:iCs/>
                <w:sz w:val="18"/>
                <w:lang w:eastAsia="ko-KR"/>
              </w:rPr>
              <w:t>multicastConfigInactive</w:t>
            </w:r>
          </w:p>
          <w:p w14:paraId="0A1B8655"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ko-KR"/>
              </w:rPr>
            </w:pPr>
            <w:r w:rsidRPr="004337C3">
              <w:rPr>
                <w:rFonts w:ascii="Arial" w:eastAsia="Calibri" w:hAnsi="Arial"/>
                <w:sz w:val="18"/>
                <w:szCs w:val="22"/>
                <w:lang w:eastAsia="sv-SE"/>
              </w:rPr>
              <w:t>Indicates the multicast service(s) that can be received in RRC_INACTIVE in the current serving cell and optionally the corresponding configuration. The presence of this field indicates the UE is configured to receive MBS multicast in RRC_INACTIVE.</w:t>
            </w:r>
          </w:p>
        </w:tc>
      </w:tr>
      <w:tr w:rsidR="004337C3" w:rsidRPr="004337C3" w14:paraId="576AADE2" w14:textId="77777777" w:rsidTr="00C54B65">
        <w:tc>
          <w:tcPr>
            <w:tcW w:w="14173" w:type="dxa"/>
            <w:tcBorders>
              <w:top w:val="single" w:sz="4" w:space="0" w:color="auto"/>
              <w:left w:val="single" w:sz="4" w:space="0" w:color="auto"/>
              <w:bottom w:val="single" w:sz="4" w:space="0" w:color="auto"/>
              <w:right w:val="single" w:sz="4" w:space="0" w:color="auto"/>
            </w:tcBorders>
          </w:tcPr>
          <w:p w14:paraId="75A4D92D" w14:textId="77777777" w:rsidR="004337C3" w:rsidRPr="004337C3" w:rsidRDefault="004337C3" w:rsidP="004337C3">
            <w:pPr>
              <w:keepNext/>
              <w:keepLines/>
              <w:overflowPunct w:val="0"/>
              <w:autoSpaceDE w:val="0"/>
              <w:autoSpaceDN w:val="0"/>
              <w:adjustRightInd w:val="0"/>
              <w:spacing w:after="0"/>
              <w:textAlignment w:val="baseline"/>
              <w:rPr>
                <w:rFonts w:ascii="Arial" w:eastAsia="PMingLiU" w:hAnsi="Arial"/>
                <w:b/>
                <w:i/>
                <w:iCs/>
                <w:sz w:val="18"/>
                <w:lang w:eastAsia="ko-KR"/>
              </w:rPr>
            </w:pPr>
            <w:r w:rsidRPr="004337C3">
              <w:rPr>
                <w:rFonts w:ascii="Arial" w:eastAsia="PMingLiU" w:hAnsi="Arial"/>
                <w:b/>
                <w:i/>
                <w:iCs/>
                <w:sz w:val="18"/>
                <w:lang w:eastAsia="ko-KR"/>
              </w:rPr>
              <w:t>noLastCellUpdate</w:t>
            </w:r>
          </w:p>
          <w:p w14:paraId="502C8803"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ko-KR"/>
              </w:rPr>
            </w:pPr>
            <w:r w:rsidRPr="004337C3">
              <w:rPr>
                <w:rFonts w:ascii="Arial" w:eastAsia="MS Mincho" w:hAnsi="Arial"/>
                <w:sz w:val="18"/>
                <w:lang w:eastAsia="ko-KR"/>
              </w:rPr>
              <w:t>Presence of the field indicates that the last used cell for PEI shall not be updated. When the field is absent, the PEI-capable UE shall update its last used cell with the current cell.</w:t>
            </w:r>
            <w:r w:rsidRPr="004337C3">
              <w:rPr>
                <w:rFonts w:ascii="Arial" w:hAnsi="Arial"/>
                <w:sz w:val="18"/>
                <w:lang w:eastAsia="ko-KR"/>
              </w:rPr>
              <w:t xml:space="preserve"> The UE shall not update its last used cell with the current cell if the AS security is not activated.</w:t>
            </w:r>
          </w:p>
        </w:tc>
      </w:tr>
      <w:tr w:rsidR="004337C3" w:rsidRPr="004337C3" w14:paraId="7AC1412F" w14:textId="77777777" w:rsidTr="00C54B65">
        <w:tc>
          <w:tcPr>
            <w:tcW w:w="14173" w:type="dxa"/>
            <w:tcBorders>
              <w:top w:val="single" w:sz="4" w:space="0" w:color="auto"/>
              <w:left w:val="single" w:sz="4" w:space="0" w:color="auto"/>
              <w:bottom w:val="single" w:sz="4" w:space="0" w:color="auto"/>
              <w:right w:val="single" w:sz="4" w:space="0" w:color="auto"/>
            </w:tcBorders>
          </w:tcPr>
          <w:p w14:paraId="329DAC4A"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i/>
                <w:iCs/>
                <w:sz w:val="18"/>
                <w:lang w:eastAsia="ko-KR"/>
              </w:rPr>
              <w:t>srs-PosRRC-Inactive</w:t>
            </w:r>
          </w:p>
          <w:p w14:paraId="65E77004"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ko-KR"/>
              </w:rPr>
            </w:pPr>
            <w:r w:rsidRPr="004337C3">
              <w:rPr>
                <w:rFonts w:ascii="Arial" w:hAnsi="Arial"/>
                <w:iCs/>
                <w:sz w:val="18"/>
                <w:lang w:eastAsia="ko-KR"/>
              </w:rPr>
              <w:t>SRS for positioning configuration during RRC_INACTIVE state.</w:t>
            </w:r>
          </w:p>
        </w:tc>
      </w:tr>
      <w:tr w:rsidR="004337C3" w:rsidRPr="004337C3" w14:paraId="7400FEC8" w14:textId="77777777" w:rsidTr="00C54B65">
        <w:tc>
          <w:tcPr>
            <w:tcW w:w="14173" w:type="dxa"/>
            <w:tcBorders>
              <w:top w:val="single" w:sz="4" w:space="0" w:color="auto"/>
              <w:left w:val="single" w:sz="4" w:space="0" w:color="auto"/>
              <w:bottom w:val="single" w:sz="4" w:space="0" w:color="auto"/>
              <w:right w:val="single" w:sz="4" w:space="0" w:color="auto"/>
            </w:tcBorders>
          </w:tcPr>
          <w:p w14:paraId="62EEB251"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ko-KR"/>
              </w:rPr>
            </w:pPr>
            <w:r w:rsidRPr="004337C3">
              <w:rPr>
                <w:rFonts w:ascii="Arial" w:hAnsi="Arial"/>
                <w:b/>
                <w:bCs/>
                <w:i/>
                <w:iCs/>
                <w:sz w:val="18"/>
                <w:lang w:eastAsia="ja-JP"/>
              </w:rPr>
              <w:t>srs-PosRRC-InactiveValidityAreaConfigList</w:t>
            </w:r>
          </w:p>
          <w:p w14:paraId="7A3BAC35" w14:textId="77D0FE5D" w:rsidR="004337C3" w:rsidRPr="004337C3" w:rsidRDefault="004337C3" w:rsidP="004337C3">
            <w:pPr>
              <w:keepNext/>
              <w:keepLines/>
              <w:overflowPunct w:val="0"/>
              <w:autoSpaceDE w:val="0"/>
              <w:autoSpaceDN w:val="0"/>
              <w:adjustRightInd w:val="0"/>
              <w:spacing w:after="0"/>
              <w:textAlignment w:val="baseline"/>
              <w:rPr>
                <w:rFonts w:ascii="Arial" w:hAnsi="Arial" w:cs="Arial"/>
                <w:sz w:val="18"/>
                <w:szCs w:val="18"/>
                <w:lang w:eastAsia="ko-KR"/>
              </w:rPr>
            </w:pPr>
            <w:r w:rsidRPr="004337C3">
              <w:rPr>
                <w:rFonts w:ascii="Arial" w:hAnsi="Arial" w:cs="Arial"/>
                <w:sz w:val="18"/>
                <w:szCs w:val="18"/>
                <w:lang w:eastAsia="ko-KR"/>
              </w:rPr>
              <w:t xml:space="preserve">List of SRS </w:t>
            </w:r>
            <w:ins w:id="18" w:author="Nokia" w:date="2024-02-18T19:21:00Z">
              <w:r w:rsidR="006327A3">
                <w:rPr>
                  <w:rFonts w:ascii="Arial" w:hAnsi="Arial" w:cs="Arial"/>
                  <w:sz w:val="18"/>
                  <w:szCs w:val="18"/>
                  <w:lang w:eastAsia="ko-KR"/>
                </w:rPr>
                <w:t>Validity Area</w:t>
              </w:r>
              <w:r w:rsidR="006327A3" w:rsidRPr="004337C3" w:rsidDel="006327A3">
                <w:rPr>
                  <w:rFonts w:ascii="Arial" w:hAnsi="Arial" w:cs="Arial"/>
                  <w:sz w:val="18"/>
                  <w:szCs w:val="18"/>
                  <w:lang w:eastAsia="ko-KR"/>
                </w:rPr>
                <w:t xml:space="preserve"> </w:t>
              </w:r>
            </w:ins>
            <w:del w:id="19" w:author="Nokia" w:date="2024-02-18T19:21:00Z">
              <w:r w:rsidRPr="004337C3" w:rsidDel="006327A3">
                <w:rPr>
                  <w:rFonts w:ascii="Arial" w:hAnsi="Arial" w:cs="Arial"/>
                  <w:sz w:val="18"/>
                  <w:szCs w:val="18"/>
                  <w:lang w:eastAsia="ko-KR"/>
                </w:rPr>
                <w:delText xml:space="preserve">for positioning </w:delText>
              </w:r>
            </w:del>
            <w:r w:rsidRPr="004337C3">
              <w:rPr>
                <w:rFonts w:ascii="Arial" w:hAnsi="Arial" w:cs="Arial"/>
                <w:sz w:val="18"/>
                <w:szCs w:val="18"/>
                <w:lang w:eastAsia="ko-KR"/>
              </w:rPr>
              <w:t>configuration</w:t>
            </w:r>
            <w:ins w:id="20" w:author="Nokia" w:date="2024-02-18T19:21:00Z">
              <w:r w:rsidR="006327A3">
                <w:rPr>
                  <w:rFonts w:ascii="Arial" w:hAnsi="Arial" w:cs="Arial"/>
                  <w:sz w:val="18"/>
                  <w:szCs w:val="18"/>
                  <w:lang w:eastAsia="ko-KR"/>
                </w:rPr>
                <w:t>s</w:t>
              </w:r>
            </w:ins>
            <w:r w:rsidRPr="004337C3">
              <w:rPr>
                <w:rFonts w:ascii="Arial" w:hAnsi="Arial" w:cs="Arial"/>
                <w:sz w:val="18"/>
                <w:szCs w:val="18"/>
                <w:lang w:eastAsia="ko-KR"/>
              </w:rPr>
              <w:t xml:space="preserve"> </w:t>
            </w:r>
            <w:del w:id="21" w:author="Nokia" w:date="2024-02-18T19:22:00Z">
              <w:r w:rsidRPr="004337C3" w:rsidDel="006327A3">
                <w:rPr>
                  <w:rFonts w:ascii="Arial" w:hAnsi="Arial" w:cs="Arial"/>
                  <w:sz w:val="18"/>
                  <w:szCs w:val="18"/>
                  <w:lang w:eastAsia="ko-KR"/>
                </w:rPr>
                <w:delText xml:space="preserve">during </w:delText>
              </w:r>
            </w:del>
            <w:ins w:id="22" w:author="Nokia" w:date="2024-02-18T19:22:00Z">
              <w:r w:rsidR="006327A3">
                <w:rPr>
                  <w:rFonts w:ascii="Arial" w:hAnsi="Arial" w:cs="Arial"/>
                  <w:sz w:val="18"/>
                  <w:szCs w:val="18"/>
                  <w:lang w:eastAsia="ko-KR"/>
                </w:rPr>
                <w:t>for</w:t>
              </w:r>
              <w:r w:rsidR="006327A3" w:rsidRPr="004337C3">
                <w:rPr>
                  <w:rFonts w:ascii="Arial" w:hAnsi="Arial" w:cs="Arial"/>
                  <w:sz w:val="18"/>
                  <w:szCs w:val="18"/>
                  <w:lang w:eastAsia="ko-KR"/>
                </w:rPr>
                <w:t xml:space="preserve"> </w:t>
              </w:r>
            </w:ins>
            <w:r w:rsidRPr="004337C3">
              <w:rPr>
                <w:rFonts w:ascii="Arial" w:hAnsi="Arial" w:cs="Arial"/>
                <w:sz w:val="18"/>
                <w:szCs w:val="18"/>
                <w:lang w:eastAsia="ko-KR"/>
              </w:rPr>
              <w:t xml:space="preserve">RRC_INACTIVE state </w:t>
            </w:r>
            <w:ins w:id="23" w:author="Nokia" w:date="2024-02-18T19:22:00Z">
              <w:r w:rsidR="006327A3">
                <w:rPr>
                  <w:rFonts w:ascii="Arial" w:hAnsi="Arial" w:cs="Arial"/>
                  <w:sz w:val="18"/>
                  <w:szCs w:val="18"/>
                  <w:lang w:eastAsia="ko-KR"/>
                </w:rPr>
                <w:t>. Each SRS Validity Area configuration includes an SRS Valdity Area, SRS for positioning configuration for the SRS Validity Area, time alignment timer and RSRP change threshold applicable for the SRS Validity Area.</w:t>
              </w:r>
            </w:ins>
            <w:del w:id="24" w:author="Nokia" w:date="2024-02-18T19:22:00Z">
              <w:r w:rsidRPr="004337C3" w:rsidDel="006327A3">
                <w:rPr>
                  <w:rFonts w:ascii="Arial" w:hAnsi="Arial" w:cs="Arial"/>
                  <w:sz w:val="18"/>
                  <w:szCs w:val="18"/>
                  <w:lang w:eastAsia="ko-KR"/>
                </w:rPr>
                <w:delText>which is valid across a number of cells comprising a validity area. For each validity area, the UE is preconfigured with only one SRS for positioning configuration</w:delText>
              </w:r>
            </w:del>
            <w:r w:rsidRPr="004337C3">
              <w:rPr>
                <w:rFonts w:ascii="Arial" w:hAnsi="Arial" w:cs="Arial"/>
                <w:sz w:val="18"/>
                <w:szCs w:val="18"/>
                <w:lang w:eastAsia="ko-KR"/>
              </w:rPr>
              <w:t>.</w:t>
            </w:r>
          </w:p>
          <w:p w14:paraId="5E4A64D7" w14:textId="600FFB3D" w:rsidR="004337C3" w:rsidRPr="004337C3" w:rsidRDefault="006327A3" w:rsidP="004337C3">
            <w:pPr>
              <w:keepNext/>
              <w:keepLines/>
              <w:overflowPunct w:val="0"/>
              <w:autoSpaceDE w:val="0"/>
              <w:autoSpaceDN w:val="0"/>
              <w:adjustRightInd w:val="0"/>
              <w:spacing w:after="0"/>
              <w:textAlignment w:val="baseline"/>
              <w:rPr>
                <w:rFonts w:ascii="Arial" w:hAnsi="Arial" w:cs="Arial"/>
                <w:sz w:val="18"/>
                <w:szCs w:val="18"/>
                <w:lang w:eastAsia="ko-KR"/>
              </w:rPr>
            </w:pPr>
            <w:ins w:id="25" w:author="Nokia" w:date="2024-02-18T19:23:00Z">
              <w:r>
                <w:rPr>
                  <w:rFonts w:ascii="Arial" w:hAnsi="Arial" w:cs="Arial"/>
                  <w:sz w:val="18"/>
                  <w:szCs w:val="18"/>
                  <w:lang w:eastAsia="ko-KR"/>
                </w:rPr>
                <w:t xml:space="preserve">The configType indicates whether the SRS Validity Area configuration provided is for the current SRS Validity Area the UE is in or whether it is a pre-configuration of SRS Validity Area configurations for multiple SRS Validity Areas. </w:t>
              </w:r>
            </w:ins>
            <w:r w:rsidR="004337C3" w:rsidRPr="004337C3">
              <w:rPr>
                <w:rFonts w:ascii="Arial" w:hAnsi="Arial" w:cs="Arial"/>
                <w:sz w:val="18"/>
                <w:szCs w:val="18"/>
                <w:lang w:eastAsia="ko-KR"/>
              </w:rPr>
              <w:t xml:space="preserve">The Network configures multiple </w:t>
            </w:r>
            <w:ins w:id="26" w:author="Nokia" w:date="2024-02-18T19:24:00Z">
              <w:r>
                <w:rPr>
                  <w:rFonts w:ascii="Arial" w:hAnsi="Arial" w:cs="Arial"/>
                  <w:sz w:val="18"/>
                  <w:szCs w:val="18"/>
                  <w:lang w:eastAsia="ko-KR"/>
                </w:rPr>
                <w:t xml:space="preserve">SRS </w:t>
              </w:r>
            </w:ins>
            <w:del w:id="27" w:author="Nokia" w:date="2024-02-18T19:24:00Z">
              <w:r w:rsidR="004337C3" w:rsidRPr="004337C3" w:rsidDel="006327A3">
                <w:rPr>
                  <w:rFonts w:ascii="Arial" w:hAnsi="Arial" w:cs="Arial"/>
                  <w:sz w:val="18"/>
                  <w:szCs w:val="18"/>
                  <w:lang w:eastAsia="ko-KR"/>
                </w:rPr>
                <w:delText>v</w:delText>
              </w:r>
            </w:del>
            <w:ins w:id="28" w:author="Nokia" w:date="2024-02-18T19:24:00Z">
              <w:r>
                <w:rPr>
                  <w:rFonts w:ascii="Arial" w:hAnsi="Arial" w:cs="Arial"/>
                  <w:sz w:val="18"/>
                  <w:szCs w:val="18"/>
                  <w:lang w:eastAsia="ko-KR"/>
                </w:rPr>
                <w:t>V</w:t>
              </w:r>
            </w:ins>
            <w:r w:rsidR="004337C3" w:rsidRPr="004337C3">
              <w:rPr>
                <w:rFonts w:ascii="Arial" w:hAnsi="Arial" w:cs="Arial"/>
                <w:sz w:val="18"/>
                <w:szCs w:val="18"/>
                <w:lang w:eastAsia="ko-KR"/>
              </w:rPr>
              <w:t xml:space="preserve">alidity </w:t>
            </w:r>
            <w:del w:id="29" w:author="Nokia" w:date="2024-02-18T19:24:00Z">
              <w:r w:rsidR="004337C3" w:rsidRPr="004337C3" w:rsidDel="006327A3">
                <w:rPr>
                  <w:rFonts w:ascii="Arial" w:hAnsi="Arial" w:cs="Arial"/>
                  <w:sz w:val="18"/>
                  <w:szCs w:val="18"/>
                  <w:lang w:eastAsia="ko-KR"/>
                </w:rPr>
                <w:delText>a</w:delText>
              </w:r>
            </w:del>
            <w:ins w:id="30" w:author="Nokia" w:date="2024-02-18T19:24:00Z">
              <w:r>
                <w:rPr>
                  <w:rFonts w:ascii="Arial" w:hAnsi="Arial" w:cs="Arial"/>
                  <w:sz w:val="18"/>
                  <w:szCs w:val="18"/>
                  <w:lang w:eastAsia="ko-KR"/>
                </w:rPr>
                <w:t>A</w:t>
              </w:r>
            </w:ins>
            <w:r w:rsidR="004337C3" w:rsidRPr="004337C3">
              <w:rPr>
                <w:rFonts w:ascii="Arial" w:hAnsi="Arial" w:cs="Arial"/>
                <w:sz w:val="18"/>
                <w:szCs w:val="18"/>
                <w:lang w:eastAsia="ko-KR"/>
              </w:rPr>
              <w:t>rea</w:t>
            </w:r>
            <w:ins w:id="31" w:author="Nokia" w:date="2024-02-18T19:24:00Z">
              <w:r>
                <w:rPr>
                  <w:rFonts w:ascii="Arial" w:hAnsi="Arial" w:cs="Arial"/>
                  <w:sz w:val="18"/>
                  <w:szCs w:val="18"/>
                  <w:lang w:eastAsia="ko-KR"/>
                </w:rPr>
                <w:t>s</w:t>
              </w:r>
            </w:ins>
            <w:r w:rsidR="004337C3" w:rsidRPr="004337C3">
              <w:rPr>
                <w:rFonts w:ascii="Arial" w:hAnsi="Arial" w:cs="Arial"/>
                <w:sz w:val="18"/>
                <w:szCs w:val="18"/>
                <w:lang w:eastAsia="ko-KR"/>
              </w:rPr>
              <w:t xml:space="preserve"> only when </w:t>
            </w:r>
            <w:r w:rsidR="004337C3" w:rsidRPr="004337C3">
              <w:rPr>
                <w:rFonts w:ascii="Arial" w:hAnsi="Arial" w:cs="Arial"/>
                <w:i/>
                <w:iCs/>
                <w:sz w:val="18"/>
                <w:szCs w:val="18"/>
                <w:lang w:eastAsia="ko-KR"/>
              </w:rPr>
              <w:t xml:space="preserve">configType </w:t>
            </w:r>
            <w:r w:rsidR="004337C3" w:rsidRPr="004337C3">
              <w:rPr>
                <w:rFonts w:ascii="Arial" w:hAnsi="Arial" w:cs="Arial"/>
                <w:sz w:val="18"/>
                <w:szCs w:val="18"/>
                <w:lang w:eastAsia="ko-KR"/>
              </w:rPr>
              <w:t xml:space="preserve">value is set </w:t>
            </w:r>
            <w:r w:rsidR="004337C3" w:rsidRPr="004337C3">
              <w:rPr>
                <w:rFonts w:ascii="Arial" w:hAnsi="Arial" w:cs="Arial"/>
                <w:i/>
                <w:iCs/>
                <w:sz w:val="18"/>
                <w:szCs w:val="18"/>
                <w:lang w:eastAsia="ko-KR"/>
              </w:rPr>
              <w:t>preconfig</w:t>
            </w:r>
            <w:r w:rsidR="004337C3" w:rsidRPr="004337C3">
              <w:rPr>
                <w:rFonts w:ascii="Arial" w:hAnsi="Arial" w:cs="Arial"/>
                <w:sz w:val="18"/>
                <w:szCs w:val="18"/>
                <w:lang w:eastAsia="ko-KR"/>
              </w:rPr>
              <w:t>.</w:t>
            </w:r>
          </w:p>
          <w:p w14:paraId="670B620C" w14:textId="77777777" w:rsidR="004337C3" w:rsidRPr="004337C3" w:rsidRDefault="004337C3" w:rsidP="004337C3">
            <w:pPr>
              <w:keepNext/>
              <w:keepLines/>
              <w:overflowPunct w:val="0"/>
              <w:autoSpaceDE w:val="0"/>
              <w:autoSpaceDN w:val="0"/>
              <w:adjustRightInd w:val="0"/>
              <w:spacing w:after="0"/>
              <w:textAlignment w:val="baseline"/>
              <w:rPr>
                <w:rFonts w:ascii="Arial" w:hAnsi="Arial" w:cs="Arial"/>
                <w:sz w:val="18"/>
                <w:szCs w:val="18"/>
                <w:lang w:eastAsia="ko-KR"/>
              </w:rPr>
            </w:pPr>
            <w:r w:rsidRPr="004337C3">
              <w:rPr>
                <w:rFonts w:ascii="Arial" w:hAnsi="Arial" w:cs="Arial"/>
                <w:sz w:val="18"/>
                <w:szCs w:val="18"/>
                <w:lang w:eastAsia="ko-KR"/>
              </w:rPr>
              <w:t xml:space="preserve">The below fields for the respective IEs are configured commonly in the validity area when </w:t>
            </w:r>
            <w:r w:rsidRPr="004337C3">
              <w:rPr>
                <w:rFonts w:ascii="Arial" w:hAnsi="Arial" w:cs="Arial"/>
                <w:i/>
                <w:iCs/>
                <w:sz w:val="18"/>
                <w:szCs w:val="18"/>
                <w:lang w:eastAsia="ja-JP"/>
              </w:rPr>
              <w:t xml:space="preserve">srs-PosRRC-InactiveValidityAreaConfig </w:t>
            </w:r>
            <w:r w:rsidRPr="004337C3">
              <w:rPr>
                <w:rFonts w:ascii="Arial" w:hAnsi="Arial" w:cs="Arial"/>
                <w:sz w:val="18"/>
                <w:szCs w:val="18"/>
                <w:lang w:eastAsia="ko-KR"/>
              </w:rPr>
              <w:t>is configured:</w:t>
            </w:r>
          </w:p>
          <w:p w14:paraId="3ABD4D50" w14:textId="77777777" w:rsidR="004337C3" w:rsidRPr="004337C3" w:rsidRDefault="004337C3" w:rsidP="004337C3">
            <w:pPr>
              <w:keepNext/>
              <w:keepLines/>
              <w:overflowPunct w:val="0"/>
              <w:autoSpaceDE w:val="0"/>
              <w:autoSpaceDN w:val="0"/>
              <w:adjustRightInd w:val="0"/>
              <w:spacing w:after="0"/>
              <w:textAlignment w:val="baseline"/>
              <w:rPr>
                <w:rFonts w:ascii="Arial" w:hAnsi="Arial" w:cs="Arial"/>
                <w:i/>
                <w:iCs/>
                <w:sz w:val="18"/>
                <w:szCs w:val="18"/>
                <w:lang w:eastAsia="ko-KR"/>
              </w:rPr>
            </w:pPr>
            <w:r w:rsidRPr="004337C3">
              <w:rPr>
                <w:rFonts w:ascii="Arial" w:hAnsi="Arial" w:cs="Arial"/>
                <w:i/>
                <w:iCs/>
                <w:sz w:val="18"/>
                <w:szCs w:val="18"/>
                <w:lang w:eastAsia="ko-KR"/>
              </w:rPr>
              <w:t>IE SRS-PosReseourceSet: srs-PosResourceSetId,</w:t>
            </w:r>
            <w:r w:rsidRPr="004337C3">
              <w:rPr>
                <w:rFonts w:ascii="Arial" w:hAnsi="Arial" w:cs="Arial"/>
                <w:i/>
                <w:iCs/>
                <w:sz w:val="18"/>
                <w:szCs w:val="18"/>
                <w:lang w:eastAsia="ko-KR"/>
              </w:rPr>
              <w:tab/>
              <w:t>srs-PosResourceSetIdList, srs-PosResourceIdList, resourceType, alpha, p0</w:t>
            </w:r>
          </w:p>
          <w:p w14:paraId="0B4BBF92"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cs="Arial"/>
                <w:i/>
                <w:iCs/>
                <w:sz w:val="18"/>
                <w:szCs w:val="18"/>
                <w:lang w:eastAsia="ko-KR"/>
              </w:rPr>
              <w:t>IE SRS-PosResource: srs-PosResourceId, transmissionComb, resourceMapping, freqDomainShift, freqHopping, resourceType, groupOrSequenceHopping, sequenceID</w:t>
            </w:r>
          </w:p>
        </w:tc>
      </w:tr>
      <w:tr w:rsidR="004337C3" w:rsidRPr="004337C3" w14:paraId="4D4A74B7" w14:textId="77777777" w:rsidTr="00C54B65">
        <w:tc>
          <w:tcPr>
            <w:tcW w:w="14173" w:type="dxa"/>
            <w:tcBorders>
              <w:top w:val="single" w:sz="4" w:space="0" w:color="auto"/>
              <w:left w:val="single" w:sz="4" w:space="0" w:color="auto"/>
              <w:bottom w:val="single" w:sz="4" w:space="0" w:color="auto"/>
              <w:right w:val="single" w:sz="4" w:space="0" w:color="auto"/>
            </w:tcBorders>
          </w:tcPr>
          <w:p w14:paraId="653B2814" w14:textId="77777777" w:rsidR="004337C3" w:rsidRPr="004337C3" w:rsidRDefault="004337C3" w:rsidP="004337C3">
            <w:pPr>
              <w:keepNext/>
              <w:keepLines/>
              <w:overflowPunct w:val="0"/>
              <w:autoSpaceDE w:val="0"/>
              <w:autoSpaceDN w:val="0"/>
              <w:adjustRightInd w:val="0"/>
              <w:spacing w:after="0"/>
              <w:textAlignment w:val="baseline"/>
              <w:rPr>
                <w:rFonts w:ascii="Segoe UI" w:hAnsi="Segoe UI" w:cs="Segoe UI"/>
                <w:b/>
                <w:bCs/>
                <w:i/>
                <w:iCs/>
                <w:noProof/>
                <w:sz w:val="18"/>
                <w:szCs w:val="18"/>
                <w:lang w:eastAsia="en-GB"/>
              </w:rPr>
            </w:pPr>
            <w:r w:rsidRPr="004337C3">
              <w:rPr>
                <w:rFonts w:ascii="Arial" w:hAnsi="Arial"/>
                <w:b/>
                <w:bCs/>
                <w:i/>
                <w:iCs/>
                <w:noProof/>
                <w:sz w:val="18"/>
                <w:lang w:eastAsia="en-GB"/>
              </w:rPr>
              <w:t>srs-PosTx-Hopping</w:t>
            </w:r>
          </w:p>
          <w:p w14:paraId="297D76FC"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cs="Arial"/>
                <w:sz w:val="18"/>
                <w:szCs w:val="18"/>
                <w:lang w:eastAsia="ja-JP"/>
              </w:rPr>
              <w:t>Contains configuration related to the SRS for Positioning hopping outside the active BWP of the UE.</w:t>
            </w:r>
          </w:p>
        </w:tc>
      </w:tr>
      <w:tr w:rsidR="004337C3" w:rsidRPr="004337C3" w14:paraId="3A181A7D"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3C6C8226"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noProof/>
                <w:sz w:val="18"/>
                <w:lang w:eastAsia="ko-KR"/>
              </w:rPr>
            </w:pPr>
            <w:r w:rsidRPr="004337C3">
              <w:rPr>
                <w:rFonts w:ascii="Arial" w:hAnsi="Arial"/>
                <w:b/>
                <w:i/>
                <w:iCs/>
                <w:sz w:val="18"/>
                <w:lang w:eastAsia="ko-KR"/>
              </w:rPr>
              <w:t>suspendConfig</w:t>
            </w:r>
          </w:p>
          <w:p w14:paraId="29C9B456"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sv-SE"/>
              </w:rPr>
            </w:pPr>
            <w:r w:rsidRPr="004337C3">
              <w:rPr>
                <w:rFonts w:ascii="Arial" w:hAnsi="Arial" w:cs="Arial"/>
                <w:iCs/>
                <w:noProof/>
                <w:sz w:val="18"/>
                <w:lang w:eastAsia="sv-SE"/>
              </w:rPr>
              <w:t xml:space="preserve">Indicates </w:t>
            </w:r>
            <w:r w:rsidRPr="004337C3">
              <w:rPr>
                <w:rFonts w:ascii="Arial" w:hAnsi="Arial" w:cs="Arial"/>
                <w:iCs/>
                <w:noProof/>
                <w:sz w:val="18"/>
                <w:lang w:eastAsia="ko-KR"/>
              </w:rPr>
              <w:t>configuration for the RRC_INACTIVE state</w:t>
            </w:r>
            <w:r w:rsidRPr="004337C3">
              <w:rPr>
                <w:rFonts w:ascii="Arial" w:hAnsi="Arial" w:cs="Arial"/>
                <w:iCs/>
                <w:noProof/>
                <w:sz w:val="18"/>
                <w:lang w:eastAsia="sv-SE"/>
              </w:rPr>
              <w:t xml:space="preserve">. The network does not configure </w:t>
            </w:r>
            <w:r w:rsidRPr="004337C3">
              <w:rPr>
                <w:rFonts w:ascii="Arial" w:hAnsi="Arial" w:cs="Arial"/>
                <w:i/>
                <w:iCs/>
                <w:noProof/>
                <w:sz w:val="18"/>
                <w:lang w:eastAsia="sv-SE"/>
              </w:rPr>
              <w:t>suspendConfig</w:t>
            </w:r>
            <w:r w:rsidRPr="004337C3">
              <w:rPr>
                <w:rFonts w:ascii="Arial" w:hAnsi="Arial" w:cs="Arial"/>
                <w:iCs/>
                <w:noProof/>
                <w:sz w:val="18"/>
                <w:lang w:eastAsia="sv-SE"/>
              </w:rPr>
              <w:t xml:space="preserve"> when the network redirect the UE to an inter-RAT carrier frequency</w:t>
            </w:r>
            <w:r w:rsidRPr="004337C3">
              <w:rPr>
                <w:rFonts w:ascii="Arial" w:hAnsi="Arial"/>
                <w:sz w:val="18"/>
                <w:lang w:eastAsia="ja-JP"/>
              </w:rPr>
              <w:t xml:space="preserve"> </w:t>
            </w:r>
            <w:r w:rsidRPr="004337C3">
              <w:rPr>
                <w:rFonts w:ascii="Arial" w:hAnsi="Arial" w:cs="Arial"/>
                <w:iCs/>
                <w:noProof/>
                <w:sz w:val="18"/>
                <w:lang w:eastAsia="ja-JP"/>
              </w:rPr>
              <w:t>or if the UE is configured with a DAPS bearer</w:t>
            </w:r>
            <w:r w:rsidRPr="004337C3">
              <w:rPr>
                <w:rFonts w:ascii="Arial" w:hAnsi="Arial" w:cs="Arial"/>
                <w:iCs/>
                <w:noProof/>
                <w:sz w:val="18"/>
                <w:lang w:eastAsia="sv-SE"/>
              </w:rPr>
              <w:t>.</w:t>
            </w:r>
          </w:p>
        </w:tc>
      </w:tr>
      <w:tr w:rsidR="004337C3" w:rsidRPr="004337C3" w14:paraId="7091B72A"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49BCFFAE"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noProof/>
                <w:sz w:val="18"/>
                <w:lang w:eastAsia="en-GB"/>
              </w:rPr>
            </w:pPr>
            <w:r w:rsidRPr="004337C3">
              <w:rPr>
                <w:rFonts w:ascii="Arial" w:hAnsi="Arial"/>
                <w:b/>
                <w:bCs/>
                <w:i/>
                <w:noProof/>
                <w:sz w:val="18"/>
                <w:lang w:eastAsia="en-GB"/>
              </w:rPr>
              <w:t>redirectedCarrierInfo</w:t>
            </w:r>
          </w:p>
          <w:p w14:paraId="72A9A0FB"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sz w:val="18"/>
                <w:lang w:eastAsia="en-GB"/>
              </w:rPr>
              <w:t>Indicates a carrier frequency (downlink for FDD) and is used to redirect the UE to an NR or an inter-RAT carrier frequency, by means of cell selection at transition to RRC_IDLE or RRC_INACTIVE as specified in TS 38.304 [20]</w:t>
            </w:r>
            <w:r w:rsidRPr="004337C3">
              <w:rPr>
                <w:rFonts w:ascii="Arial" w:hAnsi="Arial"/>
                <w:sz w:val="18"/>
                <w:lang w:eastAsia="zh-CN"/>
              </w:rPr>
              <w:t>. Based on UE capability, the network may include</w:t>
            </w:r>
            <w:r w:rsidRPr="004337C3">
              <w:rPr>
                <w:rFonts w:ascii="Arial" w:hAnsi="Arial"/>
                <w:sz w:val="18"/>
                <w:lang w:eastAsia="sv-SE"/>
              </w:rPr>
              <w:t xml:space="preserve"> </w:t>
            </w:r>
            <w:r w:rsidRPr="004337C3">
              <w:rPr>
                <w:rFonts w:ascii="Arial" w:hAnsi="Arial"/>
                <w:i/>
                <w:sz w:val="18"/>
                <w:lang w:eastAsia="sv-SE"/>
              </w:rPr>
              <w:t>redirectedCarrierInfo</w:t>
            </w:r>
            <w:r w:rsidRPr="004337C3">
              <w:rPr>
                <w:rFonts w:ascii="Arial" w:hAnsi="Arial"/>
                <w:sz w:val="18"/>
                <w:lang w:eastAsia="sv-SE"/>
              </w:rPr>
              <w:t xml:space="preserve"> in </w:t>
            </w:r>
            <w:r w:rsidRPr="004337C3">
              <w:rPr>
                <w:rFonts w:ascii="Arial" w:hAnsi="Arial"/>
                <w:i/>
                <w:sz w:val="18"/>
                <w:lang w:eastAsia="sv-SE"/>
              </w:rPr>
              <w:t>RRCRelease</w:t>
            </w:r>
            <w:r w:rsidRPr="004337C3">
              <w:rPr>
                <w:rFonts w:ascii="Arial" w:hAnsi="Arial"/>
                <w:sz w:val="18"/>
                <w:lang w:eastAsia="sv-SE"/>
              </w:rPr>
              <w:t xml:space="preserve"> message with </w:t>
            </w:r>
            <w:r w:rsidRPr="004337C3">
              <w:rPr>
                <w:rFonts w:ascii="Arial" w:hAnsi="Arial"/>
                <w:i/>
                <w:sz w:val="18"/>
                <w:lang w:eastAsia="sv-SE"/>
              </w:rPr>
              <w:t>suspendConfig</w:t>
            </w:r>
            <w:r w:rsidRPr="004337C3">
              <w:rPr>
                <w:rFonts w:ascii="Arial" w:hAnsi="Arial"/>
                <w:sz w:val="18"/>
                <w:lang w:eastAsia="sv-SE"/>
              </w:rPr>
              <w:t xml:space="preserve"> if </w:t>
            </w:r>
            <w:r w:rsidRPr="004337C3">
              <w:rPr>
                <w:rFonts w:ascii="Arial" w:hAnsi="Arial"/>
                <w:sz w:val="18"/>
                <w:lang w:eastAsia="zh-CN"/>
              </w:rPr>
              <w:t>this message</w:t>
            </w:r>
            <w:r w:rsidRPr="004337C3">
              <w:rPr>
                <w:rFonts w:ascii="Arial" w:hAnsi="Arial"/>
                <w:sz w:val="18"/>
                <w:lang w:eastAsia="sv-SE"/>
              </w:rPr>
              <w:t xml:space="preserve"> is sent in response to an </w:t>
            </w:r>
            <w:r w:rsidRPr="004337C3">
              <w:rPr>
                <w:rFonts w:ascii="Arial" w:hAnsi="Arial"/>
                <w:i/>
                <w:sz w:val="18"/>
                <w:lang w:eastAsia="sv-SE"/>
              </w:rPr>
              <w:t>RRCResumeRequest</w:t>
            </w:r>
            <w:r w:rsidRPr="004337C3">
              <w:rPr>
                <w:rFonts w:ascii="Arial" w:hAnsi="Arial"/>
                <w:sz w:val="18"/>
                <w:lang w:eastAsia="sv-SE"/>
              </w:rPr>
              <w:t xml:space="preserve"> or an </w:t>
            </w:r>
            <w:r w:rsidRPr="004337C3">
              <w:rPr>
                <w:rFonts w:ascii="Arial" w:hAnsi="Arial"/>
                <w:i/>
                <w:sz w:val="18"/>
                <w:lang w:eastAsia="sv-SE"/>
              </w:rPr>
              <w:t>RRCResumeRequest1</w:t>
            </w:r>
            <w:r w:rsidRPr="004337C3">
              <w:rPr>
                <w:rFonts w:ascii="Arial" w:hAnsi="Arial"/>
                <w:sz w:val="18"/>
                <w:lang w:eastAsia="sv-SE"/>
              </w:rPr>
              <w:t xml:space="preserve"> which is triggered by the NAS layer (see </w:t>
            </w:r>
            <w:r w:rsidRPr="004337C3">
              <w:rPr>
                <w:rFonts w:ascii="Arial" w:hAnsi="Arial"/>
                <w:sz w:val="18"/>
                <w:lang w:eastAsia="ja-JP"/>
              </w:rPr>
              <w:t xml:space="preserve">5.3.1.4 in TS </w:t>
            </w:r>
            <w:r w:rsidRPr="004337C3">
              <w:rPr>
                <w:rFonts w:ascii="Arial" w:hAnsi="Arial"/>
                <w:sz w:val="18"/>
                <w:lang w:eastAsia="sv-SE"/>
              </w:rPr>
              <w:t>24.501 [23])</w:t>
            </w:r>
            <w:r w:rsidRPr="004337C3">
              <w:rPr>
                <w:rFonts w:ascii="Arial" w:hAnsi="Arial"/>
                <w:sz w:val="18"/>
                <w:lang w:eastAsia="zh-CN"/>
              </w:rPr>
              <w:t>.</w:t>
            </w:r>
          </w:p>
        </w:tc>
      </w:tr>
      <w:tr w:rsidR="004337C3" w:rsidRPr="004337C3" w14:paraId="0FD92594"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212CBB5F"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noProof/>
                <w:sz w:val="18"/>
                <w:lang w:eastAsia="sv-SE"/>
              </w:rPr>
            </w:pPr>
            <w:r w:rsidRPr="004337C3">
              <w:rPr>
                <w:rFonts w:ascii="Arial" w:hAnsi="Arial"/>
                <w:b/>
                <w:bCs/>
                <w:i/>
                <w:iCs/>
                <w:noProof/>
                <w:sz w:val="18"/>
                <w:lang w:eastAsia="sv-SE"/>
              </w:rPr>
              <w:lastRenderedPageBreak/>
              <w:t>voiceFallbackIndication</w:t>
            </w:r>
          </w:p>
          <w:p w14:paraId="4C1D01C1" w14:textId="77777777" w:rsidR="004337C3" w:rsidRPr="004337C3" w:rsidRDefault="004337C3" w:rsidP="004337C3">
            <w:pPr>
              <w:keepNext/>
              <w:keepLines/>
              <w:overflowPunct w:val="0"/>
              <w:autoSpaceDE w:val="0"/>
              <w:autoSpaceDN w:val="0"/>
              <w:adjustRightInd w:val="0"/>
              <w:spacing w:after="0"/>
              <w:textAlignment w:val="baseline"/>
              <w:rPr>
                <w:rFonts w:ascii="Arial" w:hAnsi="Arial" w:cs="Arial"/>
                <w:noProof/>
                <w:sz w:val="18"/>
                <w:szCs w:val="18"/>
                <w:lang w:eastAsia="en-GB"/>
              </w:rPr>
            </w:pPr>
            <w:r w:rsidRPr="004337C3">
              <w:rPr>
                <w:rFonts w:ascii="Arial" w:hAnsi="Arial" w:cs="Arial"/>
                <w:sz w:val="18"/>
                <w:szCs w:val="18"/>
                <w:lang w:eastAsia="sv-SE"/>
              </w:rPr>
              <w:t>Indicates the RRC release is triggered by EPS fallback for IMS voice as specified in TS 23.502 [43].</w:t>
            </w:r>
          </w:p>
        </w:tc>
      </w:tr>
    </w:tbl>
    <w:p w14:paraId="188357CA" w14:textId="77777777" w:rsidR="004337C3" w:rsidRPr="004337C3" w:rsidRDefault="004337C3" w:rsidP="004337C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7C3" w:rsidRPr="004337C3" w14:paraId="7B448176"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01CB9CA1" w14:textId="77777777" w:rsidR="004337C3" w:rsidRPr="004337C3" w:rsidRDefault="004337C3" w:rsidP="004337C3">
            <w:pPr>
              <w:keepNext/>
              <w:keepLines/>
              <w:overflowPunct w:val="0"/>
              <w:autoSpaceDE w:val="0"/>
              <w:autoSpaceDN w:val="0"/>
              <w:adjustRightInd w:val="0"/>
              <w:spacing w:after="0"/>
              <w:jc w:val="center"/>
              <w:textAlignment w:val="baseline"/>
              <w:rPr>
                <w:rFonts w:ascii="Arial" w:hAnsi="Arial"/>
                <w:b/>
                <w:sz w:val="18"/>
                <w:lang w:eastAsia="sv-SE"/>
              </w:rPr>
            </w:pPr>
            <w:r w:rsidRPr="004337C3">
              <w:rPr>
                <w:rFonts w:ascii="Arial" w:hAnsi="Arial"/>
                <w:b/>
                <w:bCs/>
                <w:i/>
                <w:iCs/>
                <w:sz w:val="18"/>
                <w:lang w:eastAsia="sv-SE"/>
              </w:rPr>
              <w:t>CarrierInfoNR</w:t>
            </w:r>
            <w:r w:rsidRPr="004337C3">
              <w:rPr>
                <w:rFonts w:ascii="Arial" w:hAnsi="Arial"/>
                <w:b/>
                <w:sz w:val="18"/>
                <w:lang w:eastAsia="sv-SE"/>
              </w:rPr>
              <w:t xml:space="preserve"> field descriptions</w:t>
            </w:r>
          </w:p>
        </w:tc>
      </w:tr>
      <w:tr w:rsidR="004337C3" w:rsidRPr="004337C3" w14:paraId="147D4FA6"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0E2775D2"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noProof/>
                <w:sz w:val="18"/>
                <w:lang w:eastAsia="sv-SE"/>
              </w:rPr>
            </w:pPr>
            <w:r w:rsidRPr="004337C3">
              <w:rPr>
                <w:rFonts w:ascii="Arial" w:hAnsi="Arial"/>
                <w:b/>
                <w:bCs/>
                <w:i/>
                <w:iCs/>
                <w:noProof/>
                <w:sz w:val="18"/>
                <w:lang w:eastAsia="sv-SE"/>
              </w:rPr>
              <w:t>carrierFreq</w:t>
            </w:r>
          </w:p>
          <w:p w14:paraId="1ADFBDB4" w14:textId="77777777" w:rsidR="004337C3" w:rsidRPr="004337C3" w:rsidRDefault="004337C3" w:rsidP="004337C3">
            <w:pPr>
              <w:keepNext/>
              <w:keepLines/>
              <w:overflowPunct w:val="0"/>
              <w:autoSpaceDE w:val="0"/>
              <w:autoSpaceDN w:val="0"/>
              <w:adjustRightInd w:val="0"/>
              <w:spacing w:after="0"/>
              <w:textAlignment w:val="baseline"/>
              <w:rPr>
                <w:rFonts w:ascii="Arial" w:hAnsi="Arial"/>
                <w:i/>
                <w:sz w:val="18"/>
                <w:lang w:eastAsia="sv-SE"/>
              </w:rPr>
            </w:pPr>
            <w:r w:rsidRPr="004337C3">
              <w:rPr>
                <w:rFonts w:ascii="Arial" w:hAnsi="Arial"/>
                <w:sz w:val="18"/>
                <w:lang w:eastAsia="sv-SE"/>
              </w:rPr>
              <w:t>Indicates the redirected NR frequency.</w:t>
            </w:r>
          </w:p>
        </w:tc>
      </w:tr>
      <w:tr w:rsidR="004337C3" w:rsidRPr="004337C3" w14:paraId="5CA2A9FF"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2665620E"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noProof/>
                <w:sz w:val="18"/>
                <w:lang w:eastAsia="sv-SE"/>
              </w:rPr>
            </w:pPr>
            <w:r w:rsidRPr="004337C3">
              <w:rPr>
                <w:rFonts w:ascii="Arial" w:hAnsi="Arial"/>
                <w:b/>
                <w:bCs/>
                <w:i/>
                <w:iCs/>
                <w:noProof/>
                <w:sz w:val="18"/>
                <w:lang w:eastAsia="sv-SE"/>
              </w:rPr>
              <w:t>ssbSubcarrierSpacing</w:t>
            </w:r>
          </w:p>
          <w:p w14:paraId="1A6F8942"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lang w:eastAsia="ko-KR"/>
              </w:rPr>
            </w:pPr>
            <w:r w:rsidRPr="004337C3">
              <w:rPr>
                <w:rFonts w:ascii="Arial" w:hAnsi="Arial"/>
                <w:sz w:val="18"/>
                <w:lang w:eastAsia="sv-SE"/>
              </w:rPr>
              <w:t>Subcarrier spacing of SSB in the redirected SSB frequency.</w:t>
            </w:r>
          </w:p>
          <w:p w14:paraId="43F1581B"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sv-SE"/>
              </w:rPr>
            </w:pPr>
            <w:r w:rsidRPr="004337C3">
              <w:rPr>
                <w:rFonts w:ascii="Arial" w:hAnsi="Arial"/>
                <w:sz w:val="18"/>
                <w:szCs w:val="22"/>
                <w:lang w:eastAsia="sv-SE"/>
              </w:rPr>
              <w:t>Only the following values are applicable depending on the used frequency:</w:t>
            </w:r>
          </w:p>
          <w:p w14:paraId="1CCDE751"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sv-SE"/>
              </w:rPr>
            </w:pPr>
            <w:r w:rsidRPr="004337C3">
              <w:rPr>
                <w:rFonts w:ascii="Arial" w:hAnsi="Arial"/>
                <w:sz w:val="18"/>
                <w:szCs w:val="22"/>
                <w:lang w:eastAsia="sv-SE"/>
              </w:rPr>
              <w:t>FR1:    15 or 30 kHz</w:t>
            </w:r>
          </w:p>
          <w:p w14:paraId="222FCA4C"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sv-SE"/>
              </w:rPr>
            </w:pPr>
            <w:r w:rsidRPr="004337C3">
              <w:rPr>
                <w:rFonts w:ascii="Arial" w:hAnsi="Arial"/>
                <w:sz w:val="18"/>
                <w:szCs w:val="22"/>
                <w:lang w:eastAsia="sv-SE"/>
              </w:rPr>
              <w:t>FR2-1:  120 or 240 kHz</w:t>
            </w:r>
          </w:p>
          <w:p w14:paraId="1E707E1C"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sv-SE"/>
              </w:rPr>
            </w:pPr>
            <w:r w:rsidRPr="004337C3">
              <w:rPr>
                <w:rFonts w:ascii="Arial" w:hAnsi="Arial"/>
                <w:sz w:val="18"/>
                <w:szCs w:val="22"/>
                <w:lang w:eastAsia="sv-SE"/>
              </w:rPr>
              <w:t>FR2-2:  120, 480, or 960 kHz</w:t>
            </w:r>
          </w:p>
        </w:tc>
      </w:tr>
      <w:tr w:rsidR="004337C3" w:rsidRPr="004337C3" w14:paraId="34B76162"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676093D2"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noProof/>
                <w:sz w:val="18"/>
                <w:lang w:eastAsia="sv-SE"/>
              </w:rPr>
            </w:pPr>
            <w:r w:rsidRPr="004337C3">
              <w:rPr>
                <w:rFonts w:ascii="Arial" w:hAnsi="Arial"/>
                <w:b/>
                <w:bCs/>
                <w:i/>
                <w:iCs/>
                <w:noProof/>
                <w:sz w:val="18"/>
                <w:lang w:eastAsia="sv-SE"/>
              </w:rPr>
              <w:t>smtc</w:t>
            </w:r>
          </w:p>
          <w:p w14:paraId="7F13C69D"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noProof/>
                <w:sz w:val="18"/>
                <w:lang w:eastAsia="ko-KR"/>
              </w:rPr>
            </w:pPr>
            <w:r w:rsidRPr="004337C3">
              <w:rPr>
                <w:rFonts w:ascii="Arial" w:hAnsi="Arial"/>
                <w:sz w:val="18"/>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A1FB940" w14:textId="77777777" w:rsidR="004337C3" w:rsidRPr="004337C3" w:rsidRDefault="004337C3" w:rsidP="004337C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7C3" w:rsidRPr="004337C3" w14:paraId="212EFBFE" w14:textId="77777777" w:rsidTr="00C54B65">
        <w:tc>
          <w:tcPr>
            <w:tcW w:w="14281" w:type="dxa"/>
            <w:tcBorders>
              <w:top w:val="single" w:sz="4" w:space="0" w:color="auto"/>
              <w:left w:val="single" w:sz="4" w:space="0" w:color="auto"/>
              <w:bottom w:val="single" w:sz="4" w:space="0" w:color="auto"/>
              <w:right w:val="single" w:sz="4" w:space="0" w:color="auto"/>
            </w:tcBorders>
            <w:hideMark/>
          </w:tcPr>
          <w:p w14:paraId="2E12C57C" w14:textId="77777777" w:rsidR="004337C3" w:rsidRPr="004337C3" w:rsidRDefault="004337C3" w:rsidP="004337C3">
            <w:pPr>
              <w:keepNext/>
              <w:keepLines/>
              <w:overflowPunct w:val="0"/>
              <w:autoSpaceDE w:val="0"/>
              <w:autoSpaceDN w:val="0"/>
              <w:adjustRightInd w:val="0"/>
              <w:spacing w:after="0"/>
              <w:jc w:val="center"/>
              <w:textAlignment w:val="baseline"/>
              <w:rPr>
                <w:rFonts w:ascii="Arial" w:hAnsi="Arial"/>
                <w:b/>
                <w:sz w:val="18"/>
                <w:szCs w:val="22"/>
                <w:lang w:eastAsia="sv-SE"/>
              </w:rPr>
            </w:pPr>
            <w:r w:rsidRPr="004337C3">
              <w:rPr>
                <w:rFonts w:ascii="Arial" w:hAnsi="Arial"/>
                <w:b/>
                <w:i/>
                <w:sz w:val="18"/>
                <w:szCs w:val="22"/>
                <w:lang w:eastAsia="sv-SE"/>
              </w:rPr>
              <w:t xml:space="preserve">RAN-NotificationAreaInfo </w:t>
            </w:r>
            <w:r w:rsidRPr="004337C3">
              <w:rPr>
                <w:rFonts w:ascii="Arial" w:hAnsi="Arial"/>
                <w:b/>
                <w:sz w:val="18"/>
                <w:szCs w:val="22"/>
                <w:lang w:eastAsia="sv-SE"/>
              </w:rPr>
              <w:t>field descriptions</w:t>
            </w:r>
          </w:p>
        </w:tc>
      </w:tr>
      <w:tr w:rsidR="004337C3" w:rsidRPr="004337C3" w14:paraId="149A487E" w14:textId="77777777" w:rsidTr="00C54B65">
        <w:tc>
          <w:tcPr>
            <w:tcW w:w="14281" w:type="dxa"/>
            <w:tcBorders>
              <w:top w:val="single" w:sz="4" w:space="0" w:color="auto"/>
              <w:left w:val="single" w:sz="4" w:space="0" w:color="auto"/>
              <w:bottom w:val="single" w:sz="4" w:space="0" w:color="auto"/>
              <w:right w:val="single" w:sz="4" w:space="0" w:color="auto"/>
            </w:tcBorders>
            <w:hideMark/>
          </w:tcPr>
          <w:p w14:paraId="2285FFDD"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sv-SE"/>
              </w:rPr>
            </w:pPr>
            <w:r w:rsidRPr="004337C3">
              <w:rPr>
                <w:rFonts w:ascii="Arial" w:hAnsi="Arial"/>
                <w:b/>
                <w:i/>
                <w:sz w:val="18"/>
                <w:szCs w:val="22"/>
                <w:lang w:eastAsia="sv-SE"/>
              </w:rPr>
              <w:t>cellList</w:t>
            </w:r>
          </w:p>
          <w:p w14:paraId="09B58ACB"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sv-SE"/>
              </w:rPr>
            </w:pPr>
            <w:r w:rsidRPr="004337C3">
              <w:rPr>
                <w:rFonts w:ascii="Arial" w:hAnsi="Arial"/>
                <w:sz w:val="18"/>
                <w:szCs w:val="22"/>
                <w:lang w:eastAsia="sv-SE"/>
              </w:rPr>
              <w:t>A list of cells configured as RAN area.</w:t>
            </w:r>
          </w:p>
        </w:tc>
      </w:tr>
      <w:tr w:rsidR="004337C3" w:rsidRPr="004337C3" w14:paraId="6E0A6D87" w14:textId="77777777" w:rsidTr="00C54B65">
        <w:tc>
          <w:tcPr>
            <w:tcW w:w="14281" w:type="dxa"/>
            <w:tcBorders>
              <w:top w:val="single" w:sz="4" w:space="0" w:color="auto"/>
              <w:left w:val="single" w:sz="4" w:space="0" w:color="auto"/>
              <w:bottom w:val="single" w:sz="4" w:space="0" w:color="auto"/>
              <w:right w:val="single" w:sz="4" w:space="0" w:color="auto"/>
            </w:tcBorders>
            <w:hideMark/>
          </w:tcPr>
          <w:p w14:paraId="7DDBCCD5"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sv-SE"/>
              </w:rPr>
            </w:pPr>
            <w:r w:rsidRPr="004337C3">
              <w:rPr>
                <w:rFonts w:ascii="Arial" w:hAnsi="Arial"/>
                <w:b/>
                <w:i/>
                <w:sz w:val="18"/>
                <w:szCs w:val="22"/>
                <w:lang w:eastAsia="sv-SE"/>
              </w:rPr>
              <w:t>ran-AreaConfigList</w:t>
            </w:r>
          </w:p>
          <w:p w14:paraId="744DF705"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sv-SE"/>
              </w:rPr>
            </w:pPr>
            <w:r w:rsidRPr="004337C3">
              <w:rPr>
                <w:rFonts w:ascii="Arial" w:hAnsi="Arial"/>
                <w:sz w:val="18"/>
                <w:szCs w:val="22"/>
                <w:lang w:eastAsia="sv-SE"/>
              </w:rPr>
              <w:t>A list of RAN area codes or RA code(s) as RAN area.</w:t>
            </w:r>
          </w:p>
        </w:tc>
      </w:tr>
    </w:tbl>
    <w:p w14:paraId="2118D7D8" w14:textId="77777777" w:rsidR="004337C3" w:rsidRPr="004337C3" w:rsidRDefault="004337C3" w:rsidP="004337C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7C3" w:rsidRPr="004337C3" w14:paraId="6A3D6FF5"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511D406D" w14:textId="77777777" w:rsidR="004337C3" w:rsidRPr="004337C3" w:rsidRDefault="004337C3" w:rsidP="004337C3">
            <w:pPr>
              <w:keepNext/>
              <w:keepLines/>
              <w:overflowPunct w:val="0"/>
              <w:autoSpaceDE w:val="0"/>
              <w:autoSpaceDN w:val="0"/>
              <w:adjustRightInd w:val="0"/>
              <w:spacing w:after="0"/>
              <w:jc w:val="center"/>
              <w:textAlignment w:val="baseline"/>
              <w:rPr>
                <w:rFonts w:ascii="Arial" w:hAnsi="Arial"/>
                <w:b/>
                <w:sz w:val="18"/>
                <w:szCs w:val="22"/>
                <w:lang w:eastAsia="sv-SE"/>
              </w:rPr>
            </w:pPr>
            <w:r w:rsidRPr="004337C3">
              <w:rPr>
                <w:rFonts w:ascii="Arial" w:hAnsi="Arial"/>
                <w:b/>
                <w:i/>
                <w:sz w:val="18"/>
                <w:lang w:eastAsia="sv-SE"/>
              </w:rPr>
              <w:t>PLMN-RAN-AreaConfig</w:t>
            </w:r>
            <w:r w:rsidRPr="004337C3">
              <w:rPr>
                <w:rFonts w:ascii="Arial" w:hAnsi="Arial"/>
                <w:b/>
                <w:noProof/>
                <w:sz w:val="18"/>
                <w:lang w:eastAsia="en-GB"/>
              </w:rPr>
              <w:t xml:space="preserve"> field descriptions</w:t>
            </w:r>
          </w:p>
        </w:tc>
      </w:tr>
      <w:tr w:rsidR="004337C3" w:rsidRPr="004337C3" w14:paraId="18D61A36"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51FD0C74"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sz w:val="18"/>
                <w:lang w:eastAsia="sv-SE"/>
              </w:rPr>
            </w:pPr>
            <w:r w:rsidRPr="004337C3">
              <w:rPr>
                <w:rFonts w:ascii="Arial" w:hAnsi="Arial"/>
                <w:b/>
                <w:i/>
                <w:sz w:val="18"/>
                <w:lang w:eastAsia="sv-SE"/>
              </w:rPr>
              <w:t>plmn-Identity</w:t>
            </w:r>
          </w:p>
          <w:p w14:paraId="73D3A10B" w14:textId="77777777" w:rsidR="004337C3" w:rsidRPr="004337C3" w:rsidRDefault="004337C3" w:rsidP="004337C3">
            <w:pPr>
              <w:keepNext/>
              <w:keepLines/>
              <w:overflowPunct w:val="0"/>
              <w:autoSpaceDE w:val="0"/>
              <w:autoSpaceDN w:val="0"/>
              <w:adjustRightInd w:val="0"/>
              <w:spacing w:after="0"/>
              <w:textAlignment w:val="baseline"/>
              <w:rPr>
                <w:rFonts w:ascii="Arial" w:hAnsi="Arial"/>
                <w:noProof/>
                <w:sz w:val="18"/>
                <w:lang w:eastAsia="ko-KR"/>
              </w:rPr>
            </w:pPr>
            <w:r w:rsidRPr="004337C3">
              <w:rPr>
                <w:rFonts w:ascii="Arial" w:hAnsi="Arial"/>
                <w:sz w:val="18"/>
                <w:lang w:eastAsia="sv-SE"/>
              </w:rPr>
              <w:t xml:space="preserve">PLMN Identity to which the cells in </w:t>
            </w:r>
            <w:r w:rsidRPr="004337C3">
              <w:rPr>
                <w:rFonts w:ascii="Arial" w:hAnsi="Arial"/>
                <w:i/>
                <w:sz w:val="18"/>
                <w:lang w:eastAsia="sv-SE"/>
              </w:rPr>
              <w:t>ran-Area</w:t>
            </w:r>
            <w:r w:rsidRPr="004337C3">
              <w:rPr>
                <w:rFonts w:ascii="Arial" w:hAnsi="Arial"/>
                <w:sz w:val="18"/>
                <w:lang w:eastAsia="sv-SE"/>
              </w:rPr>
              <w:t xml:space="preserve"> belong. If the field is absent the UE not in SNPN access mode uses the ID of the registered PLMN. This field is not included for UE in SNPN access mode (for UE in SNPN access mode the </w:t>
            </w:r>
            <w:r w:rsidRPr="004337C3">
              <w:rPr>
                <w:rFonts w:ascii="Arial" w:hAnsi="Arial"/>
                <w:i/>
                <w:sz w:val="18"/>
                <w:lang w:eastAsia="sv-SE"/>
              </w:rPr>
              <w:t>ran-Area</w:t>
            </w:r>
            <w:r w:rsidRPr="004337C3">
              <w:rPr>
                <w:rFonts w:ascii="Arial" w:hAnsi="Arial"/>
                <w:sz w:val="18"/>
                <w:lang w:eastAsia="sv-SE"/>
              </w:rPr>
              <w:t xml:space="preserve"> always belongs to the registered SNPN).</w:t>
            </w:r>
          </w:p>
        </w:tc>
      </w:tr>
      <w:tr w:rsidR="004337C3" w:rsidRPr="004337C3" w14:paraId="67659527"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68B83CCB" w14:textId="77777777" w:rsidR="004337C3" w:rsidRPr="004337C3" w:rsidRDefault="004337C3" w:rsidP="004337C3">
            <w:pPr>
              <w:keepNext/>
              <w:keepLines/>
              <w:overflowPunct w:val="0"/>
              <w:autoSpaceDE w:val="0"/>
              <w:autoSpaceDN w:val="0"/>
              <w:adjustRightInd w:val="0"/>
              <w:spacing w:after="0"/>
              <w:textAlignment w:val="baseline"/>
              <w:rPr>
                <w:rFonts w:ascii="Arial" w:hAnsi="Arial"/>
                <w:noProof/>
                <w:sz w:val="18"/>
                <w:lang w:eastAsia="ko-KR"/>
              </w:rPr>
            </w:pPr>
            <w:r w:rsidRPr="004337C3">
              <w:rPr>
                <w:rFonts w:ascii="Arial" w:hAnsi="Arial"/>
                <w:b/>
                <w:i/>
                <w:noProof/>
                <w:sz w:val="18"/>
                <w:lang w:eastAsia="ko-KR"/>
              </w:rPr>
              <w:t>ran-AreaCodeList</w:t>
            </w:r>
          </w:p>
          <w:p w14:paraId="7F0113E8" w14:textId="77777777" w:rsidR="004337C3" w:rsidRPr="004337C3" w:rsidRDefault="004337C3" w:rsidP="004337C3">
            <w:pPr>
              <w:keepNext/>
              <w:keepLines/>
              <w:overflowPunct w:val="0"/>
              <w:autoSpaceDE w:val="0"/>
              <w:autoSpaceDN w:val="0"/>
              <w:adjustRightInd w:val="0"/>
              <w:spacing w:after="0"/>
              <w:textAlignment w:val="baseline"/>
              <w:rPr>
                <w:rFonts w:ascii="Arial" w:hAnsi="Arial"/>
                <w:noProof/>
                <w:sz w:val="18"/>
                <w:lang w:eastAsia="ko-KR"/>
              </w:rPr>
            </w:pPr>
            <w:r w:rsidRPr="004337C3">
              <w:rPr>
                <w:rFonts w:ascii="Arial" w:hAnsi="Arial"/>
                <w:noProof/>
                <w:sz w:val="18"/>
                <w:lang w:eastAsia="ko-KR"/>
              </w:rPr>
              <w:t>The total number of RAN-AreaCodes of all PLMNs does not exceed 32.</w:t>
            </w:r>
          </w:p>
        </w:tc>
      </w:tr>
      <w:tr w:rsidR="004337C3" w:rsidRPr="004337C3" w14:paraId="07C7827E"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3F17EC55"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noProof/>
                <w:sz w:val="18"/>
                <w:lang w:eastAsia="ko-KR"/>
              </w:rPr>
            </w:pPr>
            <w:r w:rsidRPr="004337C3">
              <w:rPr>
                <w:rFonts w:ascii="Arial" w:hAnsi="Arial"/>
                <w:b/>
                <w:i/>
                <w:noProof/>
                <w:sz w:val="18"/>
                <w:lang w:eastAsia="ko-KR"/>
              </w:rPr>
              <w:t>ran-Area</w:t>
            </w:r>
          </w:p>
          <w:p w14:paraId="13D259B0"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sv-SE"/>
              </w:rPr>
            </w:pPr>
            <w:r w:rsidRPr="004337C3">
              <w:rPr>
                <w:rFonts w:ascii="Arial" w:hAnsi="Arial"/>
                <w:sz w:val="18"/>
                <w:lang w:eastAsia="sv-SE"/>
              </w:rPr>
              <w:t xml:space="preserve">Indicates </w:t>
            </w:r>
            <w:r w:rsidRPr="004337C3">
              <w:rPr>
                <w:rFonts w:ascii="Arial" w:hAnsi="Arial"/>
                <w:sz w:val="18"/>
                <w:lang w:eastAsia="ko-KR"/>
              </w:rPr>
              <w:t>whether TA code(s) or RAN area code(s) are used for the RAN notification area</w:t>
            </w:r>
            <w:r w:rsidRPr="004337C3">
              <w:rPr>
                <w:rFonts w:ascii="Arial" w:hAnsi="Arial"/>
                <w:sz w:val="18"/>
                <w:lang w:eastAsia="sv-SE"/>
              </w:rPr>
              <w:t>.</w:t>
            </w:r>
            <w:r w:rsidRPr="004337C3">
              <w:rPr>
                <w:rFonts w:ascii="Arial" w:hAnsi="Arial"/>
                <w:sz w:val="18"/>
                <w:lang w:eastAsia="ko-KR"/>
              </w:rPr>
              <w:t xml:space="preserve"> The network uses only TA code(s) or both TA code(s) and RAN area code(s) to configure a UE.</w:t>
            </w:r>
            <w:r w:rsidRPr="004337C3">
              <w:rPr>
                <w:rFonts w:ascii="Arial" w:hAnsi="Arial"/>
                <w:sz w:val="18"/>
                <w:lang w:eastAsia="sv-SE"/>
              </w:rPr>
              <w:t xml:space="preserve"> The t</w:t>
            </w:r>
            <w:r w:rsidRPr="004337C3">
              <w:rPr>
                <w:rFonts w:ascii="Arial" w:hAnsi="Arial"/>
                <w:sz w:val="18"/>
                <w:lang w:eastAsia="ko-KR"/>
              </w:rPr>
              <w:t>otal number of TACs across all PLMNs does not exceed 16.</w:t>
            </w:r>
          </w:p>
        </w:tc>
      </w:tr>
    </w:tbl>
    <w:p w14:paraId="0BE5CF2E" w14:textId="77777777" w:rsidR="004337C3" w:rsidRPr="004337C3" w:rsidRDefault="004337C3" w:rsidP="004337C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7C3" w:rsidRPr="004337C3" w14:paraId="49C01C3C"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0A49BC0E" w14:textId="77777777" w:rsidR="004337C3" w:rsidRPr="004337C3" w:rsidRDefault="004337C3" w:rsidP="004337C3">
            <w:pPr>
              <w:keepNext/>
              <w:keepLines/>
              <w:overflowPunct w:val="0"/>
              <w:autoSpaceDE w:val="0"/>
              <w:autoSpaceDN w:val="0"/>
              <w:adjustRightInd w:val="0"/>
              <w:spacing w:after="0"/>
              <w:jc w:val="center"/>
              <w:textAlignment w:val="baseline"/>
              <w:rPr>
                <w:rFonts w:ascii="Arial" w:hAnsi="Arial"/>
                <w:b/>
                <w:sz w:val="18"/>
                <w:szCs w:val="22"/>
                <w:lang w:eastAsia="sv-SE"/>
              </w:rPr>
            </w:pPr>
            <w:r w:rsidRPr="004337C3">
              <w:rPr>
                <w:rFonts w:ascii="Arial" w:hAnsi="Arial"/>
                <w:b/>
                <w:i/>
                <w:sz w:val="18"/>
                <w:szCs w:val="22"/>
                <w:lang w:eastAsia="sv-SE"/>
              </w:rPr>
              <w:t xml:space="preserve">PLMN-RAN-AreaCell </w:t>
            </w:r>
            <w:r w:rsidRPr="004337C3">
              <w:rPr>
                <w:rFonts w:ascii="Arial" w:hAnsi="Arial"/>
                <w:b/>
                <w:sz w:val="18"/>
                <w:szCs w:val="22"/>
                <w:lang w:eastAsia="sv-SE"/>
              </w:rPr>
              <w:t>field descriptions</w:t>
            </w:r>
          </w:p>
        </w:tc>
      </w:tr>
      <w:tr w:rsidR="004337C3" w:rsidRPr="004337C3" w14:paraId="7A699058"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6A07F7A5"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sv-SE"/>
              </w:rPr>
            </w:pPr>
            <w:r w:rsidRPr="004337C3">
              <w:rPr>
                <w:rFonts w:ascii="Arial" w:hAnsi="Arial"/>
                <w:b/>
                <w:i/>
                <w:sz w:val="18"/>
                <w:szCs w:val="22"/>
                <w:lang w:eastAsia="sv-SE"/>
              </w:rPr>
              <w:t>plmn-Identity</w:t>
            </w:r>
          </w:p>
          <w:p w14:paraId="4EB46A94"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sv-SE"/>
              </w:rPr>
            </w:pPr>
            <w:r w:rsidRPr="004337C3">
              <w:rPr>
                <w:rFonts w:ascii="Arial" w:hAnsi="Arial"/>
                <w:sz w:val="18"/>
                <w:szCs w:val="22"/>
                <w:lang w:eastAsia="sv-SE"/>
              </w:rPr>
              <w:t xml:space="preserve">PLMN Identity to which the cells in </w:t>
            </w:r>
            <w:r w:rsidRPr="004337C3">
              <w:rPr>
                <w:rFonts w:ascii="Arial" w:hAnsi="Arial"/>
                <w:i/>
                <w:sz w:val="18"/>
                <w:lang w:eastAsia="sv-SE"/>
              </w:rPr>
              <w:t>ran-AreaCells</w:t>
            </w:r>
            <w:r w:rsidRPr="004337C3">
              <w:rPr>
                <w:rFonts w:ascii="Arial" w:hAnsi="Arial"/>
                <w:sz w:val="18"/>
                <w:szCs w:val="22"/>
                <w:lang w:eastAsia="sv-SE"/>
              </w:rPr>
              <w:t xml:space="preserve"> belong. If the field is absent the UE not in SNPN access mode uses the ID of the registered PLMN. This field is not included for UE in SNPN access mode (for UE in SNPN access mode the </w:t>
            </w:r>
            <w:r w:rsidRPr="004337C3">
              <w:rPr>
                <w:rFonts w:ascii="Arial" w:hAnsi="Arial"/>
                <w:i/>
                <w:sz w:val="18"/>
                <w:szCs w:val="22"/>
                <w:lang w:eastAsia="sv-SE"/>
              </w:rPr>
              <w:t>ran-AreaCells</w:t>
            </w:r>
            <w:r w:rsidRPr="004337C3">
              <w:rPr>
                <w:rFonts w:ascii="Arial" w:hAnsi="Arial"/>
                <w:sz w:val="18"/>
                <w:szCs w:val="22"/>
                <w:lang w:eastAsia="sv-SE"/>
              </w:rPr>
              <w:t xml:space="preserve"> always belongs to the registered SNPN).</w:t>
            </w:r>
          </w:p>
        </w:tc>
      </w:tr>
      <w:tr w:rsidR="004337C3" w:rsidRPr="004337C3" w14:paraId="055335E1"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3ED38557"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sv-SE"/>
              </w:rPr>
            </w:pPr>
            <w:r w:rsidRPr="004337C3">
              <w:rPr>
                <w:rFonts w:ascii="Arial" w:hAnsi="Arial"/>
                <w:b/>
                <w:i/>
                <w:sz w:val="18"/>
                <w:szCs w:val="22"/>
                <w:lang w:eastAsia="sv-SE"/>
              </w:rPr>
              <w:t>ran-AreaCells</w:t>
            </w:r>
          </w:p>
          <w:p w14:paraId="53AF40BB"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sv-SE"/>
              </w:rPr>
            </w:pPr>
            <w:r w:rsidRPr="004337C3">
              <w:rPr>
                <w:rFonts w:ascii="Arial" w:hAnsi="Arial"/>
                <w:sz w:val="18"/>
                <w:szCs w:val="22"/>
                <w:lang w:eastAsia="sv-SE"/>
              </w:rPr>
              <w:t>The total number of cells of all PLMNs does not exceed 32.</w:t>
            </w:r>
          </w:p>
        </w:tc>
      </w:tr>
    </w:tbl>
    <w:p w14:paraId="6446BA73" w14:textId="77777777" w:rsidR="004337C3" w:rsidRPr="004337C3" w:rsidRDefault="004337C3" w:rsidP="004337C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7C3" w:rsidRPr="004337C3" w14:paraId="26C1F649"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086BB316" w14:textId="77777777" w:rsidR="004337C3" w:rsidRPr="004337C3" w:rsidRDefault="004337C3" w:rsidP="004337C3">
            <w:pPr>
              <w:keepNext/>
              <w:keepLines/>
              <w:overflowPunct w:val="0"/>
              <w:autoSpaceDE w:val="0"/>
              <w:autoSpaceDN w:val="0"/>
              <w:adjustRightInd w:val="0"/>
              <w:spacing w:after="0"/>
              <w:jc w:val="center"/>
              <w:textAlignment w:val="baseline"/>
              <w:rPr>
                <w:rFonts w:ascii="Arial" w:hAnsi="Arial"/>
                <w:b/>
                <w:sz w:val="18"/>
                <w:lang w:eastAsia="sv-SE"/>
              </w:rPr>
            </w:pPr>
            <w:r w:rsidRPr="004337C3">
              <w:rPr>
                <w:rFonts w:ascii="Arial" w:hAnsi="Arial"/>
                <w:b/>
                <w:bCs/>
                <w:i/>
                <w:iCs/>
                <w:sz w:val="18"/>
                <w:lang w:eastAsia="sv-SE"/>
              </w:rPr>
              <w:lastRenderedPageBreak/>
              <w:t>SDT-Config</w:t>
            </w:r>
            <w:r w:rsidRPr="004337C3">
              <w:rPr>
                <w:rFonts w:ascii="Arial" w:hAnsi="Arial"/>
                <w:b/>
                <w:sz w:val="18"/>
                <w:lang w:eastAsia="sv-SE"/>
              </w:rPr>
              <w:t xml:space="preserve"> field descriptions</w:t>
            </w:r>
          </w:p>
        </w:tc>
      </w:tr>
      <w:tr w:rsidR="004337C3" w:rsidRPr="004337C3" w14:paraId="59897038"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7A121732"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i/>
                <w:iCs/>
                <w:sz w:val="18"/>
                <w:lang w:eastAsia="ko-KR"/>
              </w:rPr>
              <w:t>sdt-DRB-ContinueROHC</w:t>
            </w:r>
          </w:p>
          <w:p w14:paraId="2310E0B6"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noProof/>
                <w:sz w:val="18"/>
                <w:lang w:eastAsia="ko-KR"/>
              </w:rPr>
            </w:pPr>
            <w:r w:rsidRPr="004337C3">
              <w:rPr>
                <w:rFonts w:ascii="Arial" w:hAnsi="Arial" w:cs="Arial"/>
                <w:sz w:val="18"/>
                <w:lang w:eastAsia="sv-SE"/>
              </w:rPr>
              <w:t xml:space="preserve">Indicates whether the PDCP entity of the radio bearers configured for SDT continues or resets the ROHC header compression protocol during PDCP re-establishment during SDT procedure, as specified in TS 38.323 [5]. Value </w:t>
            </w:r>
            <w:r w:rsidRPr="004337C3">
              <w:rPr>
                <w:rFonts w:ascii="Arial" w:hAnsi="Arial" w:cs="Arial"/>
                <w:i/>
                <w:iCs/>
                <w:sz w:val="18"/>
                <w:lang w:eastAsia="sv-SE"/>
              </w:rPr>
              <w:t>cell</w:t>
            </w:r>
            <w:r w:rsidRPr="004337C3">
              <w:rPr>
                <w:rFonts w:ascii="Arial" w:hAnsi="Arial" w:cs="Arial"/>
                <w:sz w:val="18"/>
                <w:lang w:eastAsia="sv-SE"/>
              </w:rPr>
              <w:t xml:space="preserve"> indicates that ROHC header compression continues when the UE resumes for SDT in the same cell as the PCell when the RRCRelease message was received. Value </w:t>
            </w:r>
            <w:r w:rsidRPr="004337C3">
              <w:rPr>
                <w:rFonts w:ascii="Arial" w:hAnsi="Arial" w:cs="Arial"/>
                <w:i/>
                <w:iCs/>
                <w:sz w:val="18"/>
                <w:lang w:eastAsia="sv-SE"/>
              </w:rPr>
              <w:t>rna</w:t>
            </w:r>
            <w:r w:rsidRPr="004337C3">
              <w:rPr>
                <w:rFonts w:ascii="Arial" w:hAnsi="Arial" w:cs="Arial"/>
                <w:sz w:val="18"/>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4337C3" w:rsidRPr="004337C3" w14:paraId="402958CE"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08A306D6"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sz w:val="18"/>
                <w:szCs w:val="22"/>
                <w:lang w:eastAsia="sv-SE"/>
              </w:rPr>
            </w:pPr>
            <w:r w:rsidRPr="004337C3">
              <w:rPr>
                <w:rFonts w:ascii="Arial" w:hAnsi="Arial"/>
                <w:b/>
                <w:i/>
                <w:sz w:val="18"/>
                <w:szCs w:val="22"/>
                <w:lang w:eastAsia="sv-SE"/>
              </w:rPr>
              <w:t>sdt-DRB-List</w:t>
            </w:r>
          </w:p>
          <w:p w14:paraId="714A0832" w14:textId="77777777" w:rsidR="004337C3" w:rsidRPr="004337C3" w:rsidRDefault="004337C3" w:rsidP="004337C3">
            <w:pPr>
              <w:keepNext/>
              <w:keepLines/>
              <w:overflowPunct w:val="0"/>
              <w:autoSpaceDE w:val="0"/>
              <w:autoSpaceDN w:val="0"/>
              <w:adjustRightInd w:val="0"/>
              <w:spacing w:after="0"/>
              <w:textAlignment w:val="baseline"/>
              <w:rPr>
                <w:rFonts w:ascii="Arial" w:hAnsi="Arial"/>
                <w:i/>
                <w:sz w:val="18"/>
                <w:lang w:eastAsia="sv-SE"/>
              </w:rPr>
            </w:pPr>
            <w:r w:rsidRPr="004337C3">
              <w:rPr>
                <w:rFonts w:ascii="Arial" w:hAnsi="Arial"/>
                <w:sz w:val="18"/>
                <w:lang w:eastAsia="sv-SE"/>
              </w:rPr>
              <w:t>Indicates the ID(s) of the DRB(s) that are configured for SDT. If size of the sequence is zero, then the UE assumes that none of the DRBs are configured for SDT. The network only configures MN terminated MCG bearers for SDT.</w:t>
            </w:r>
          </w:p>
        </w:tc>
      </w:tr>
      <w:tr w:rsidR="004337C3" w:rsidRPr="004337C3" w14:paraId="3E07CA84"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0D40AD62"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i/>
                <w:iCs/>
                <w:sz w:val="18"/>
                <w:lang w:eastAsia="ko-KR"/>
              </w:rPr>
              <w:t>sdt-SRB2-Indication</w:t>
            </w:r>
          </w:p>
          <w:p w14:paraId="05483437"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sv-SE"/>
              </w:rPr>
            </w:pPr>
            <w:r w:rsidRPr="004337C3">
              <w:rPr>
                <w:rFonts w:ascii="Arial" w:hAnsi="Arial"/>
                <w:iCs/>
                <w:sz w:val="18"/>
                <w:lang w:eastAsia="ko-KR"/>
              </w:rPr>
              <w:t>Indiates whether SRB2 is configured for SDT or not.</w:t>
            </w:r>
          </w:p>
        </w:tc>
      </w:tr>
    </w:tbl>
    <w:p w14:paraId="4BF10E0F" w14:textId="77777777" w:rsidR="004337C3" w:rsidRPr="004337C3" w:rsidRDefault="004337C3" w:rsidP="004337C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7C3" w:rsidRPr="004337C3" w14:paraId="35011148"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79B522B2" w14:textId="77777777" w:rsidR="004337C3" w:rsidRPr="004337C3" w:rsidRDefault="004337C3" w:rsidP="004337C3">
            <w:pPr>
              <w:keepNext/>
              <w:keepLines/>
              <w:overflowPunct w:val="0"/>
              <w:autoSpaceDE w:val="0"/>
              <w:autoSpaceDN w:val="0"/>
              <w:adjustRightInd w:val="0"/>
              <w:spacing w:after="0"/>
              <w:jc w:val="center"/>
              <w:textAlignment w:val="baseline"/>
              <w:rPr>
                <w:rFonts w:ascii="Arial" w:hAnsi="Arial"/>
                <w:b/>
                <w:sz w:val="18"/>
                <w:lang w:eastAsia="sv-SE"/>
              </w:rPr>
            </w:pPr>
            <w:r w:rsidRPr="004337C3">
              <w:rPr>
                <w:rFonts w:ascii="Arial" w:hAnsi="Arial"/>
                <w:b/>
                <w:bCs/>
                <w:i/>
                <w:iCs/>
                <w:sz w:val="18"/>
                <w:lang w:eastAsia="sv-SE"/>
              </w:rPr>
              <w:t>SDT-MAC-PHY-CG-Config</w:t>
            </w:r>
            <w:r w:rsidRPr="004337C3">
              <w:rPr>
                <w:rFonts w:ascii="Arial" w:hAnsi="Arial"/>
                <w:b/>
                <w:sz w:val="18"/>
                <w:lang w:eastAsia="sv-SE"/>
              </w:rPr>
              <w:t xml:space="preserve"> field descriptions</w:t>
            </w:r>
          </w:p>
        </w:tc>
      </w:tr>
      <w:tr w:rsidR="004337C3" w:rsidRPr="004337C3" w14:paraId="64862DE6" w14:textId="77777777" w:rsidTr="00C54B65">
        <w:tc>
          <w:tcPr>
            <w:tcW w:w="14173" w:type="dxa"/>
            <w:tcBorders>
              <w:top w:val="single" w:sz="4" w:space="0" w:color="auto"/>
              <w:left w:val="single" w:sz="4" w:space="0" w:color="auto"/>
              <w:bottom w:val="single" w:sz="4" w:space="0" w:color="auto"/>
              <w:right w:val="single" w:sz="4" w:space="0" w:color="auto"/>
            </w:tcBorders>
          </w:tcPr>
          <w:p w14:paraId="0500D27F"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ko-KR"/>
              </w:rPr>
            </w:pPr>
            <w:r w:rsidRPr="004337C3">
              <w:rPr>
                <w:rFonts w:ascii="Arial" w:hAnsi="Arial"/>
                <w:b/>
                <w:bCs/>
                <w:i/>
                <w:iCs/>
                <w:sz w:val="18"/>
                <w:lang w:eastAsia="ko-KR"/>
              </w:rPr>
              <w:t>cg-MT-SDT-MaxDurationToNext-CG-Occasion</w:t>
            </w:r>
          </w:p>
          <w:p w14:paraId="0B9815BA"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lang w:eastAsia="sv-SE"/>
              </w:rPr>
            </w:pPr>
            <w:r w:rsidRPr="004337C3">
              <w:rPr>
                <w:rFonts w:ascii="Arial" w:hAnsi="Arial"/>
                <w:sz w:val="18"/>
                <w:lang w:eastAsia="sv-SE"/>
              </w:rPr>
              <w:t>The maximum duration until the next CG-SDT occasion as specified in TS 38.321 [3] for MT-SDT. If configured, the CG-SDT resource can only be used for the initial CG-SDT transmission if the duration between the initiation of the CG-SDT procedure and the next CG-SDT occasion is less than the value configured by this field.</w:t>
            </w:r>
          </w:p>
        </w:tc>
      </w:tr>
      <w:tr w:rsidR="004337C3" w:rsidRPr="004337C3" w14:paraId="0CE7EF36" w14:textId="77777777" w:rsidTr="00C54B65">
        <w:tc>
          <w:tcPr>
            <w:tcW w:w="14173" w:type="dxa"/>
            <w:tcBorders>
              <w:top w:val="single" w:sz="4" w:space="0" w:color="auto"/>
              <w:left w:val="single" w:sz="4" w:space="0" w:color="auto"/>
              <w:bottom w:val="single" w:sz="4" w:space="0" w:color="auto"/>
              <w:right w:val="single" w:sz="4" w:space="0" w:color="auto"/>
            </w:tcBorders>
          </w:tcPr>
          <w:p w14:paraId="0A9BCCA4"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ko-KR"/>
              </w:rPr>
            </w:pPr>
            <w:r w:rsidRPr="004337C3">
              <w:rPr>
                <w:rFonts w:ascii="Arial" w:hAnsi="Arial"/>
                <w:b/>
                <w:bCs/>
                <w:i/>
                <w:iCs/>
                <w:sz w:val="18"/>
                <w:lang w:eastAsia="ko-KR"/>
              </w:rPr>
              <w:t>cg-SDT-ConfigInitialBWP-DL</w:t>
            </w:r>
          </w:p>
          <w:p w14:paraId="16065B44"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cs="Arial"/>
                <w:sz w:val="18"/>
                <w:lang w:eastAsia="sv-SE"/>
              </w:rPr>
              <w:t xml:space="preserve">Downlink BWP configuration for CG-SDT. If a UE is an (e)RedCap UE and if the </w:t>
            </w:r>
            <w:r w:rsidRPr="004337C3">
              <w:rPr>
                <w:rFonts w:ascii="Arial" w:hAnsi="Arial" w:cs="Arial"/>
                <w:i/>
                <w:sz w:val="18"/>
                <w:lang w:eastAsia="sv-SE"/>
              </w:rPr>
              <w:t>initialDownlinkBWP-RedCap</w:t>
            </w:r>
            <w:r w:rsidRPr="004337C3">
              <w:rPr>
                <w:rFonts w:ascii="Arial" w:hAnsi="Arial" w:cs="Arial"/>
                <w:sz w:val="18"/>
                <w:lang w:eastAsia="sv-SE"/>
              </w:rPr>
              <w:t xml:space="preserve"> is configured in </w:t>
            </w:r>
            <w:r w:rsidRPr="004337C3">
              <w:rPr>
                <w:rFonts w:ascii="Arial" w:hAnsi="Arial" w:cs="Arial"/>
                <w:i/>
                <w:sz w:val="18"/>
                <w:lang w:eastAsia="sv-SE"/>
              </w:rPr>
              <w:t>downlinkConfigCommon</w:t>
            </w:r>
            <w:r w:rsidRPr="004337C3">
              <w:rPr>
                <w:rFonts w:ascii="Arial" w:hAnsi="Arial" w:cs="Arial"/>
                <w:sz w:val="18"/>
                <w:lang w:eastAsia="sv-SE"/>
              </w:rPr>
              <w:t xml:space="preserve"> in </w:t>
            </w:r>
            <w:r w:rsidRPr="004337C3">
              <w:rPr>
                <w:rFonts w:ascii="Arial" w:hAnsi="Arial" w:cs="Arial"/>
                <w:i/>
                <w:sz w:val="18"/>
                <w:lang w:eastAsia="sv-SE"/>
              </w:rPr>
              <w:t>SIB1</w:t>
            </w:r>
            <w:r w:rsidRPr="004337C3">
              <w:rPr>
                <w:rFonts w:ascii="Arial" w:hAnsi="Arial" w:cs="Arial"/>
                <w:sz w:val="18"/>
                <w:lang w:eastAsia="sv-SE"/>
              </w:rPr>
              <w:t xml:space="preserve">, this field is configured for </w:t>
            </w:r>
            <w:r w:rsidRPr="004337C3">
              <w:rPr>
                <w:rFonts w:ascii="Arial" w:hAnsi="Arial" w:cs="Arial"/>
                <w:i/>
                <w:sz w:val="18"/>
                <w:lang w:eastAsia="sv-SE"/>
              </w:rPr>
              <w:t>initialDownlinkBWP-RedCap</w:t>
            </w:r>
            <w:r w:rsidRPr="004337C3">
              <w:rPr>
                <w:rFonts w:ascii="Arial" w:hAnsi="Arial" w:cs="Arial"/>
                <w:sz w:val="18"/>
                <w:lang w:eastAsia="sv-SE"/>
              </w:rPr>
              <w:t xml:space="preserve">, otherwise it is configured for </w:t>
            </w:r>
            <w:r w:rsidRPr="004337C3">
              <w:rPr>
                <w:rFonts w:ascii="Arial" w:hAnsi="Arial" w:cs="Arial"/>
                <w:i/>
                <w:sz w:val="18"/>
                <w:lang w:eastAsia="sv-SE"/>
              </w:rPr>
              <w:t>initialDownlinkBWP</w:t>
            </w:r>
            <w:r w:rsidRPr="004337C3">
              <w:rPr>
                <w:rFonts w:ascii="Arial" w:hAnsi="Arial" w:cs="Arial"/>
                <w:sz w:val="18"/>
                <w:lang w:eastAsia="sv-SE"/>
              </w:rPr>
              <w:t>.</w:t>
            </w:r>
          </w:p>
        </w:tc>
      </w:tr>
      <w:tr w:rsidR="004337C3" w:rsidRPr="004337C3" w14:paraId="34CE50C1" w14:textId="77777777" w:rsidTr="00C54B65">
        <w:tc>
          <w:tcPr>
            <w:tcW w:w="14173" w:type="dxa"/>
            <w:tcBorders>
              <w:top w:val="single" w:sz="4" w:space="0" w:color="auto"/>
              <w:left w:val="single" w:sz="4" w:space="0" w:color="auto"/>
              <w:bottom w:val="single" w:sz="4" w:space="0" w:color="auto"/>
              <w:right w:val="single" w:sz="4" w:space="0" w:color="auto"/>
            </w:tcBorders>
          </w:tcPr>
          <w:p w14:paraId="38D0A43D"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ko-KR"/>
              </w:rPr>
            </w:pPr>
            <w:r w:rsidRPr="004337C3">
              <w:rPr>
                <w:rFonts w:ascii="Arial" w:hAnsi="Arial"/>
                <w:b/>
                <w:bCs/>
                <w:i/>
                <w:iCs/>
                <w:sz w:val="18"/>
                <w:lang w:eastAsia="ko-KR"/>
              </w:rPr>
              <w:t>cg-SDT-ConfigInitialBWP-NUL</w:t>
            </w:r>
          </w:p>
          <w:p w14:paraId="373985C9"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cs="Arial"/>
                <w:sz w:val="18"/>
                <w:lang w:eastAsia="sv-SE"/>
              </w:rPr>
              <w:t xml:space="preserve">UL BWP configuration for CG-SDT on NUL carrier. If a UE is an (e)RedCap UE and if the </w:t>
            </w:r>
            <w:r w:rsidRPr="004337C3">
              <w:rPr>
                <w:rFonts w:ascii="Arial" w:hAnsi="Arial" w:cs="Arial"/>
                <w:i/>
                <w:sz w:val="18"/>
                <w:lang w:eastAsia="sv-SE"/>
              </w:rPr>
              <w:t>initialUplinkBWP-RedCap</w:t>
            </w:r>
            <w:r w:rsidRPr="004337C3">
              <w:rPr>
                <w:rFonts w:ascii="Arial" w:hAnsi="Arial" w:cs="Arial"/>
                <w:sz w:val="18"/>
                <w:lang w:eastAsia="sv-SE"/>
              </w:rPr>
              <w:t xml:space="preserve"> is configured in </w:t>
            </w:r>
            <w:r w:rsidRPr="004337C3">
              <w:rPr>
                <w:rFonts w:ascii="Arial" w:hAnsi="Arial" w:cs="Arial"/>
                <w:i/>
                <w:sz w:val="18"/>
                <w:lang w:eastAsia="sv-SE"/>
              </w:rPr>
              <w:t>uplinkConfigCommon</w:t>
            </w:r>
            <w:r w:rsidRPr="004337C3">
              <w:rPr>
                <w:rFonts w:ascii="Arial" w:hAnsi="Arial" w:cs="Arial"/>
                <w:sz w:val="18"/>
                <w:lang w:eastAsia="sv-SE"/>
              </w:rPr>
              <w:t xml:space="preserve"> in </w:t>
            </w:r>
            <w:r w:rsidRPr="004337C3">
              <w:rPr>
                <w:rFonts w:ascii="Arial" w:hAnsi="Arial" w:cs="Arial"/>
                <w:i/>
                <w:sz w:val="18"/>
                <w:lang w:eastAsia="sv-SE"/>
              </w:rPr>
              <w:t>SIB1</w:t>
            </w:r>
            <w:r w:rsidRPr="004337C3">
              <w:rPr>
                <w:rFonts w:ascii="Arial" w:hAnsi="Arial" w:cs="Arial"/>
                <w:sz w:val="18"/>
                <w:lang w:eastAsia="sv-SE"/>
              </w:rPr>
              <w:t xml:space="preserve">, this field is configured for </w:t>
            </w:r>
            <w:r w:rsidRPr="004337C3">
              <w:rPr>
                <w:rFonts w:ascii="Arial" w:hAnsi="Arial" w:cs="Arial"/>
                <w:i/>
                <w:sz w:val="18"/>
                <w:lang w:eastAsia="sv-SE"/>
              </w:rPr>
              <w:t>initialUplinkBWP-RedCap</w:t>
            </w:r>
            <w:r w:rsidRPr="004337C3">
              <w:rPr>
                <w:rFonts w:ascii="Arial" w:hAnsi="Arial" w:cs="Arial"/>
                <w:sz w:val="18"/>
                <w:lang w:eastAsia="sv-SE"/>
              </w:rPr>
              <w:t xml:space="preserve">, otherwise it is configured for </w:t>
            </w:r>
            <w:r w:rsidRPr="004337C3">
              <w:rPr>
                <w:rFonts w:ascii="Arial" w:hAnsi="Arial" w:cs="Arial"/>
                <w:i/>
                <w:sz w:val="18"/>
                <w:lang w:eastAsia="sv-SE"/>
              </w:rPr>
              <w:t xml:space="preserve">initialUplinkBWP </w:t>
            </w:r>
            <w:r w:rsidRPr="004337C3">
              <w:rPr>
                <w:rFonts w:ascii="Arial" w:hAnsi="Arial" w:cs="Arial"/>
                <w:iCs/>
                <w:sz w:val="18"/>
                <w:lang w:eastAsia="sv-SE"/>
              </w:rPr>
              <w:t>for NUL</w:t>
            </w:r>
            <w:r w:rsidRPr="004337C3">
              <w:rPr>
                <w:rFonts w:ascii="Arial" w:hAnsi="Arial" w:cs="Arial"/>
                <w:sz w:val="18"/>
                <w:lang w:eastAsia="sv-SE"/>
              </w:rPr>
              <w:t>.</w:t>
            </w:r>
          </w:p>
        </w:tc>
      </w:tr>
      <w:tr w:rsidR="004337C3" w:rsidRPr="004337C3" w14:paraId="67A95F8D" w14:textId="77777777" w:rsidTr="00C54B65">
        <w:tc>
          <w:tcPr>
            <w:tcW w:w="14173" w:type="dxa"/>
            <w:tcBorders>
              <w:top w:val="single" w:sz="4" w:space="0" w:color="auto"/>
              <w:left w:val="single" w:sz="4" w:space="0" w:color="auto"/>
              <w:bottom w:val="single" w:sz="4" w:space="0" w:color="auto"/>
              <w:right w:val="single" w:sz="4" w:space="0" w:color="auto"/>
            </w:tcBorders>
          </w:tcPr>
          <w:p w14:paraId="69FCC2B2"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ko-KR"/>
              </w:rPr>
            </w:pPr>
            <w:r w:rsidRPr="004337C3">
              <w:rPr>
                <w:rFonts w:ascii="Arial" w:hAnsi="Arial"/>
                <w:b/>
                <w:bCs/>
                <w:i/>
                <w:iCs/>
                <w:sz w:val="18"/>
                <w:lang w:eastAsia="ko-KR"/>
              </w:rPr>
              <w:t>cg-SDT-ConfigInitialBWP-SUL</w:t>
            </w:r>
          </w:p>
          <w:p w14:paraId="20C6048D"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cs="Arial"/>
                <w:sz w:val="18"/>
                <w:lang w:eastAsia="sv-SE"/>
              </w:rPr>
              <w:t xml:space="preserve">UL BWP configuration for CG-SDT on SUL carrier configured for the </w:t>
            </w:r>
            <w:r w:rsidRPr="004337C3">
              <w:rPr>
                <w:rFonts w:ascii="Arial" w:hAnsi="Arial" w:cs="Arial"/>
                <w:i/>
                <w:iCs/>
                <w:sz w:val="18"/>
                <w:lang w:eastAsia="sv-SE"/>
              </w:rPr>
              <w:t>initialUplinkBWP</w:t>
            </w:r>
            <w:r w:rsidRPr="004337C3">
              <w:rPr>
                <w:rFonts w:ascii="Arial" w:hAnsi="Arial" w:cs="Arial"/>
                <w:sz w:val="18"/>
                <w:lang w:eastAsia="sv-SE"/>
              </w:rPr>
              <w:t xml:space="preserve"> for SUL.</w:t>
            </w:r>
          </w:p>
        </w:tc>
      </w:tr>
      <w:tr w:rsidR="004337C3" w:rsidRPr="004337C3" w14:paraId="5ABC0CF0" w14:textId="77777777" w:rsidTr="00C54B65">
        <w:tc>
          <w:tcPr>
            <w:tcW w:w="14173" w:type="dxa"/>
            <w:tcBorders>
              <w:top w:val="single" w:sz="4" w:space="0" w:color="auto"/>
              <w:left w:val="single" w:sz="4" w:space="0" w:color="auto"/>
              <w:bottom w:val="single" w:sz="4" w:space="0" w:color="auto"/>
              <w:right w:val="single" w:sz="4" w:space="0" w:color="auto"/>
            </w:tcBorders>
          </w:tcPr>
          <w:p w14:paraId="67C38541"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ko-KR"/>
              </w:rPr>
            </w:pPr>
            <w:r w:rsidRPr="004337C3">
              <w:rPr>
                <w:rFonts w:ascii="Arial" w:hAnsi="Arial"/>
                <w:b/>
                <w:bCs/>
                <w:i/>
                <w:iCs/>
                <w:sz w:val="18"/>
                <w:lang w:eastAsia="ko-KR"/>
              </w:rPr>
              <w:t>cg-SDT-ConfigLCH-RestrictionToAddModList, cg-SDT-ConfigLCH-RestrictionToAddModListExt, cg-SDT-ConfigLCH-RestrictionToReleaseList</w:t>
            </w:r>
          </w:p>
          <w:p w14:paraId="52DBF111"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ko-KR"/>
              </w:rPr>
            </w:pPr>
            <w:r w:rsidRPr="004337C3">
              <w:rPr>
                <w:rFonts w:ascii="Arial" w:hAnsi="Arial"/>
                <w:bCs/>
                <w:iCs/>
                <w:sz w:val="18"/>
                <w:lang w:eastAsia="ko-KR"/>
              </w:rPr>
              <w:t xml:space="preserve">Lists for adding and releasing logical channel mapping restrictions for CG-SDT. </w:t>
            </w:r>
            <w:r w:rsidRPr="004337C3">
              <w:rPr>
                <w:rFonts w:ascii="Arial" w:hAnsi="Arial"/>
                <w:sz w:val="18"/>
                <w:szCs w:val="22"/>
                <w:lang w:eastAsia="sv-SE"/>
              </w:rPr>
              <w:t xml:space="preserve">If the network includes </w:t>
            </w:r>
            <w:r w:rsidRPr="004337C3">
              <w:rPr>
                <w:rFonts w:ascii="Arial" w:hAnsi="Arial"/>
                <w:i/>
                <w:iCs/>
                <w:sz w:val="18"/>
                <w:szCs w:val="22"/>
                <w:lang w:eastAsia="sv-SE"/>
              </w:rPr>
              <w:t>cg-SDT-ConfigLCH-RestrictionToAddModListExt</w:t>
            </w:r>
            <w:r w:rsidRPr="004337C3">
              <w:rPr>
                <w:rFonts w:ascii="Arial" w:hAnsi="Arial"/>
                <w:sz w:val="18"/>
                <w:szCs w:val="22"/>
                <w:lang w:eastAsia="sv-SE"/>
              </w:rPr>
              <w:t xml:space="preserve">, it includes the same number of entries, and listed in the same order, as in </w:t>
            </w:r>
            <w:r w:rsidRPr="004337C3">
              <w:rPr>
                <w:rFonts w:ascii="Arial" w:hAnsi="Arial"/>
                <w:i/>
                <w:iCs/>
                <w:sz w:val="18"/>
                <w:szCs w:val="22"/>
                <w:lang w:eastAsia="sv-SE"/>
              </w:rPr>
              <w:t>cg-SDT-ConfigLCH-RestrictionToAddModList</w:t>
            </w:r>
            <w:r w:rsidRPr="004337C3">
              <w:rPr>
                <w:rFonts w:ascii="Arial" w:hAnsi="Arial"/>
                <w:sz w:val="18"/>
                <w:szCs w:val="22"/>
                <w:lang w:eastAsia="sv-SE"/>
              </w:rPr>
              <w:t>.</w:t>
            </w:r>
          </w:p>
        </w:tc>
      </w:tr>
      <w:tr w:rsidR="004337C3" w:rsidRPr="004337C3" w14:paraId="632480E9" w14:textId="77777777" w:rsidTr="00C54B65">
        <w:tc>
          <w:tcPr>
            <w:tcW w:w="14173" w:type="dxa"/>
            <w:tcBorders>
              <w:top w:val="single" w:sz="4" w:space="0" w:color="auto"/>
              <w:left w:val="single" w:sz="4" w:space="0" w:color="auto"/>
              <w:bottom w:val="single" w:sz="4" w:space="0" w:color="auto"/>
              <w:right w:val="single" w:sz="4" w:space="0" w:color="auto"/>
            </w:tcBorders>
          </w:tcPr>
          <w:p w14:paraId="7B494560"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i/>
                <w:iCs/>
                <w:sz w:val="18"/>
                <w:lang w:eastAsia="ko-KR"/>
              </w:rPr>
              <w:t>cg-SDT-CS-RNTI</w:t>
            </w:r>
          </w:p>
          <w:p w14:paraId="44F76D2F"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lang w:eastAsia="sv-SE"/>
              </w:rPr>
            </w:pPr>
            <w:r w:rsidRPr="004337C3">
              <w:rPr>
                <w:rFonts w:ascii="Arial" w:hAnsi="Arial" w:cs="Arial"/>
                <w:sz w:val="18"/>
                <w:lang w:eastAsia="sv-SE"/>
              </w:rPr>
              <w:t>The CS-RNTI value for CG-SDT as specified in TS 38.321 [3].</w:t>
            </w:r>
          </w:p>
        </w:tc>
      </w:tr>
      <w:tr w:rsidR="004337C3" w:rsidRPr="004337C3" w14:paraId="0C0D0949" w14:textId="77777777" w:rsidTr="00C54B65">
        <w:tc>
          <w:tcPr>
            <w:tcW w:w="14173" w:type="dxa"/>
            <w:tcBorders>
              <w:top w:val="single" w:sz="4" w:space="0" w:color="auto"/>
              <w:left w:val="single" w:sz="4" w:space="0" w:color="auto"/>
              <w:bottom w:val="single" w:sz="4" w:space="0" w:color="auto"/>
              <w:right w:val="single" w:sz="4" w:space="0" w:color="auto"/>
            </w:tcBorders>
          </w:tcPr>
          <w:p w14:paraId="0A724683"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i/>
                <w:iCs/>
                <w:sz w:val="18"/>
                <w:lang w:eastAsia="ko-KR"/>
              </w:rPr>
              <w:t>cg-SDT-RSRP-ThresholdSSB</w:t>
            </w:r>
          </w:p>
          <w:p w14:paraId="5D07B73A"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cs="Arial"/>
                <w:sz w:val="18"/>
                <w:lang w:eastAsia="sv-SE"/>
              </w:rPr>
              <w:t>An RSRP threshold configured for SSB selection for CG-SDT as specified in TS 38.321 [3].</w:t>
            </w:r>
          </w:p>
        </w:tc>
      </w:tr>
      <w:tr w:rsidR="004337C3" w:rsidRPr="004337C3" w14:paraId="1E817A6D" w14:textId="77777777" w:rsidTr="00C54B65">
        <w:tc>
          <w:tcPr>
            <w:tcW w:w="14173" w:type="dxa"/>
            <w:tcBorders>
              <w:top w:val="single" w:sz="4" w:space="0" w:color="auto"/>
              <w:left w:val="single" w:sz="4" w:space="0" w:color="auto"/>
              <w:bottom w:val="single" w:sz="4" w:space="0" w:color="auto"/>
              <w:right w:val="single" w:sz="4" w:space="0" w:color="auto"/>
            </w:tcBorders>
          </w:tcPr>
          <w:p w14:paraId="6B29E77F"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i/>
                <w:iCs/>
                <w:sz w:val="18"/>
                <w:lang w:eastAsia="ko-KR"/>
              </w:rPr>
              <w:t>cg-SDT-TA-ValidationConfig</w:t>
            </w:r>
          </w:p>
          <w:p w14:paraId="41A2D2E5"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cs="Arial"/>
                <w:sz w:val="18"/>
                <w:lang w:eastAsia="sv-SE"/>
              </w:rPr>
              <w:t>Configuration for the RSRP based TA validation. If this field is not configured, then the UE does not perform RSRP based TA validation.</w:t>
            </w:r>
          </w:p>
        </w:tc>
      </w:tr>
      <w:tr w:rsidR="004337C3" w:rsidRPr="004337C3" w14:paraId="5531535B" w14:textId="77777777" w:rsidTr="00C54B65">
        <w:tc>
          <w:tcPr>
            <w:tcW w:w="14173" w:type="dxa"/>
            <w:tcBorders>
              <w:top w:val="single" w:sz="4" w:space="0" w:color="auto"/>
              <w:left w:val="single" w:sz="4" w:space="0" w:color="auto"/>
              <w:bottom w:val="single" w:sz="4" w:space="0" w:color="auto"/>
              <w:right w:val="single" w:sz="4" w:space="0" w:color="auto"/>
            </w:tcBorders>
          </w:tcPr>
          <w:p w14:paraId="68427C44"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i/>
                <w:iCs/>
                <w:sz w:val="18"/>
                <w:lang w:eastAsia="ko-KR"/>
              </w:rPr>
              <w:t>cg-SDT-timeAlignmentTimer</w:t>
            </w:r>
          </w:p>
          <w:p w14:paraId="59A62048"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cs="Arial"/>
                <w:sz w:val="18"/>
                <w:lang w:eastAsia="sv-SE"/>
              </w:rPr>
              <w:t xml:space="preserve">TAT value for CG-SDT as specified in TS 38.321 [3]. The network always configures this field when </w:t>
            </w:r>
            <w:r w:rsidRPr="004337C3">
              <w:rPr>
                <w:rFonts w:ascii="Arial" w:hAnsi="Arial"/>
                <w:i/>
                <w:iCs/>
                <w:sz w:val="18"/>
                <w:lang w:eastAsia="ja-JP"/>
              </w:rPr>
              <w:t>sdt-MAC-PHY-CG-Config</w:t>
            </w:r>
            <w:r w:rsidRPr="004337C3">
              <w:rPr>
                <w:rFonts w:ascii="Arial" w:hAnsi="Arial" w:cs="Arial"/>
                <w:sz w:val="18"/>
                <w:lang w:eastAsia="sv-SE"/>
              </w:rPr>
              <w:t xml:space="preserve"> is configured.</w:t>
            </w:r>
          </w:p>
        </w:tc>
      </w:tr>
    </w:tbl>
    <w:p w14:paraId="6057A4CC" w14:textId="77777777" w:rsidR="004337C3" w:rsidRPr="004337C3" w:rsidRDefault="004337C3" w:rsidP="004337C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4337C3" w:rsidRPr="004337C3" w14:paraId="208C0126" w14:textId="77777777" w:rsidTr="00C54B65">
        <w:tc>
          <w:tcPr>
            <w:tcW w:w="14173" w:type="dxa"/>
            <w:tcBorders>
              <w:top w:val="single" w:sz="4" w:space="0" w:color="auto"/>
              <w:left w:val="single" w:sz="4" w:space="0" w:color="auto"/>
              <w:bottom w:val="single" w:sz="4" w:space="0" w:color="auto"/>
              <w:right w:val="single" w:sz="4" w:space="0" w:color="auto"/>
            </w:tcBorders>
          </w:tcPr>
          <w:p w14:paraId="1D59FEAD" w14:textId="77777777" w:rsidR="004337C3" w:rsidRPr="004337C3" w:rsidRDefault="004337C3" w:rsidP="004337C3">
            <w:pPr>
              <w:keepNext/>
              <w:keepLines/>
              <w:overflowPunct w:val="0"/>
              <w:autoSpaceDE w:val="0"/>
              <w:autoSpaceDN w:val="0"/>
              <w:adjustRightInd w:val="0"/>
              <w:spacing w:after="0"/>
              <w:jc w:val="center"/>
              <w:textAlignment w:val="baseline"/>
              <w:rPr>
                <w:rFonts w:ascii="Arial" w:hAnsi="Arial"/>
                <w:b/>
                <w:sz w:val="18"/>
                <w:lang w:eastAsia="sv-SE"/>
              </w:rPr>
            </w:pPr>
            <w:r w:rsidRPr="004337C3">
              <w:rPr>
                <w:rFonts w:ascii="Arial" w:hAnsi="Arial"/>
                <w:b/>
                <w:i/>
                <w:iCs/>
                <w:sz w:val="18"/>
                <w:lang w:eastAsia="ja-JP"/>
              </w:rPr>
              <w:lastRenderedPageBreak/>
              <w:t>CG-SDT-ConfigLCH-Restriction</w:t>
            </w:r>
            <w:r w:rsidRPr="004337C3">
              <w:rPr>
                <w:rFonts w:ascii="Arial" w:hAnsi="Arial"/>
                <w:b/>
                <w:sz w:val="18"/>
                <w:lang w:eastAsia="sv-SE"/>
              </w:rPr>
              <w:t xml:space="preserve"> field descriptions</w:t>
            </w:r>
          </w:p>
        </w:tc>
      </w:tr>
      <w:tr w:rsidR="004337C3" w:rsidRPr="004337C3" w14:paraId="1BFABBD0" w14:textId="77777777" w:rsidTr="00C54B65">
        <w:trPr>
          <w:trHeight w:val="90"/>
        </w:trPr>
        <w:tc>
          <w:tcPr>
            <w:tcW w:w="14173" w:type="dxa"/>
            <w:tcBorders>
              <w:top w:val="single" w:sz="4" w:space="0" w:color="auto"/>
              <w:left w:val="single" w:sz="4" w:space="0" w:color="auto"/>
              <w:bottom w:val="single" w:sz="4" w:space="0" w:color="auto"/>
              <w:right w:val="single" w:sz="4" w:space="0" w:color="auto"/>
            </w:tcBorders>
          </w:tcPr>
          <w:p w14:paraId="3614E187"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ja-JP"/>
              </w:rPr>
            </w:pPr>
            <w:bookmarkStart w:id="32" w:name="OLE_LINK39"/>
            <w:r w:rsidRPr="004337C3">
              <w:rPr>
                <w:rFonts w:ascii="Arial" w:hAnsi="Arial"/>
                <w:b/>
                <w:bCs/>
                <w:i/>
                <w:iCs/>
                <w:sz w:val="18"/>
                <w:lang w:eastAsia="ja-JP"/>
              </w:rPr>
              <w:t>allowedCG-List</w:t>
            </w:r>
          </w:p>
          <w:bookmarkEnd w:id="32"/>
          <w:p w14:paraId="5A1CBFE6" w14:textId="77777777" w:rsidR="004337C3" w:rsidRPr="004337C3" w:rsidRDefault="004337C3" w:rsidP="004337C3">
            <w:pPr>
              <w:keepNext/>
              <w:keepLines/>
              <w:overflowPunct w:val="0"/>
              <w:autoSpaceDE w:val="0"/>
              <w:autoSpaceDN w:val="0"/>
              <w:adjustRightInd w:val="0"/>
              <w:spacing w:after="0"/>
              <w:textAlignment w:val="baseline"/>
              <w:rPr>
                <w:rFonts w:ascii="Arial" w:eastAsia="SimSun" w:hAnsi="Arial"/>
                <w:sz w:val="18"/>
                <w:lang w:eastAsia="zh-CN"/>
              </w:rPr>
            </w:pPr>
            <w:r w:rsidRPr="004337C3">
              <w:rPr>
                <w:rFonts w:ascii="Arial" w:hAnsi="Arial"/>
                <w:sz w:val="18"/>
                <w:lang w:eastAsia="sv-SE"/>
              </w:rPr>
              <w:t>This restriction applies only when the UL grant is a configured grant</w:t>
            </w:r>
            <w:r w:rsidRPr="004337C3">
              <w:rPr>
                <w:rFonts w:ascii="Arial" w:eastAsia="SimSun" w:hAnsi="Arial"/>
                <w:sz w:val="18"/>
                <w:lang w:eastAsia="zh-CN"/>
              </w:rPr>
              <w:t xml:space="preserve"> for CG-SDT</w:t>
            </w:r>
            <w:r w:rsidRPr="004337C3">
              <w:rPr>
                <w:rFonts w:ascii="Arial" w:hAnsi="Arial"/>
                <w:sz w:val="18"/>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4337C3">
              <w:rPr>
                <w:rFonts w:ascii="Arial" w:hAnsi="Arial"/>
                <w:i/>
                <w:iCs/>
                <w:sz w:val="18"/>
                <w:lang w:eastAsia="sv-SE"/>
              </w:rPr>
              <w:t xml:space="preserve">configuredGrantType1Allowed </w:t>
            </w:r>
            <w:r w:rsidRPr="004337C3">
              <w:rPr>
                <w:rFonts w:ascii="Arial" w:hAnsi="Arial"/>
                <w:sz w:val="18"/>
                <w:lang w:eastAsia="sv-SE"/>
              </w:rPr>
              <w:t xml:space="preserve">is present, only those CG-SDT configured grant type 1 configurations </w:t>
            </w:r>
            <w:r w:rsidRPr="004337C3">
              <w:rPr>
                <w:rFonts w:ascii="Arial" w:hAnsi="Arial" w:cs="Arial"/>
                <w:sz w:val="18"/>
                <w:szCs w:val="18"/>
                <w:lang w:eastAsia="ja-JP"/>
              </w:rPr>
              <w:t xml:space="preserve">indicated in this sequence are allowed for use by this logical channel; </w:t>
            </w:r>
            <w:r w:rsidRPr="004337C3">
              <w:rPr>
                <w:rFonts w:ascii="Arial" w:hAnsi="Arial"/>
                <w:sz w:val="18"/>
                <w:lang w:eastAsia="sv-SE"/>
              </w:rPr>
              <w:t xml:space="preserve">otherwise, </w:t>
            </w:r>
            <w:r w:rsidRPr="004337C3">
              <w:rPr>
                <w:rFonts w:ascii="Arial" w:hAnsi="Arial" w:cs="Arial"/>
                <w:sz w:val="18"/>
                <w:szCs w:val="18"/>
                <w:lang w:eastAsia="ja-JP"/>
              </w:rPr>
              <w:t xml:space="preserve">this sequence shall not include any CG-SDT </w:t>
            </w:r>
            <w:r w:rsidRPr="004337C3">
              <w:rPr>
                <w:rFonts w:ascii="Arial" w:hAnsi="Arial"/>
                <w:sz w:val="18"/>
                <w:lang w:eastAsia="sv-SE"/>
              </w:rPr>
              <w:t>configured grant type 1 configuration. Corresponds to "</w:t>
            </w:r>
            <w:r w:rsidRPr="004337C3">
              <w:rPr>
                <w:rFonts w:ascii="Arial" w:hAnsi="Arial"/>
                <w:i/>
                <w:iCs/>
                <w:sz w:val="18"/>
                <w:lang w:eastAsia="sv-SE"/>
              </w:rPr>
              <w:t>allowedCG</w:t>
            </w:r>
            <w:r w:rsidRPr="004337C3">
              <w:rPr>
                <w:rFonts w:ascii="Arial" w:hAnsi="Arial"/>
                <w:sz w:val="18"/>
                <w:lang w:eastAsia="sv-SE"/>
              </w:rPr>
              <w:t>-</w:t>
            </w:r>
            <w:r w:rsidRPr="004337C3">
              <w:rPr>
                <w:rFonts w:ascii="Arial" w:hAnsi="Arial"/>
                <w:i/>
                <w:iCs/>
                <w:sz w:val="18"/>
                <w:lang w:eastAsia="sv-SE"/>
              </w:rPr>
              <w:t>List</w:t>
            </w:r>
            <w:r w:rsidRPr="004337C3">
              <w:rPr>
                <w:rFonts w:ascii="Arial" w:hAnsi="Arial"/>
                <w:sz w:val="18"/>
                <w:lang w:eastAsia="sv-SE"/>
              </w:rPr>
              <w:t>" as specified in TS 38.321 [3].</w:t>
            </w:r>
          </w:p>
        </w:tc>
      </w:tr>
      <w:tr w:rsidR="004337C3" w:rsidRPr="004337C3" w14:paraId="70C3ADA5" w14:textId="77777777" w:rsidTr="00C54B65">
        <w:trPr>
          <w:trHeight w:val="90"/>
        </w:trPr>
        <w:tc>
          <w:tcPr>
            <w:tcW w:w="14173" w:type="dxa"/>
            <w:tcBorders>
              <w:top w:val="single" w:sz="4" w:space="0" w:color="auto"/>
              <w:left w:val="single" w:sz="4" w:space="0" w:color="auto"/>
              <w:bottom w:val="single" w:sz="4" w:space="0" w:color="auto"/>
              <w:right w:val="single" w:sz="4" w:space="0" w:color="auto"/>
            </w:tcBorders>
          </w:tcPr>
          <w:p w14:paraId="7D03EB8E"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ja-JP"/>
              </w:rPr>
            </w:pPr>
            <w:r w:rsidRPr="004337C3">
              <w:rPr>
                <w:rFonts w:ascii="Arial" w:hAnsi="Arial"/>
                <w:b/>
                <w:bCs/>
                <w:i/>
                <w:iCs/>
                <w:sz w:val="18"/>
                <w:lang w:eastAsia="ja-JP"/>
              </w:rPr>
              <w:t>cg-SDT-MaxDurationToNext-CG-Occasion</w:t>
            </w:r>
          </w:p>
          <w:p w14:paraId="1A70B45A"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ja-JP"/>
              </w:rPr>
            </w:pPr>
            <w:r w:rsidRPr="004337C3">
              <w:rPr>
                <w:rFonts w:ascii="Arial" w:hAnsi="Arial"/>
                <w:sz w:val="18"/>
                <w:lang w:eastAsia="sv-SE"/>
              </w:rPr>
              <w:t xml:space="preserve">The maximum duration until the next CG-SDT occasion for the logical channel identified by the </w:t>
            </w:r>
            <w:r w:rsidRPr="004337C3">
              <w:rPr>
                <w:rFonts w:ascii="Arial" w:hAnsi="Arial"/>
                <w:i/>
                <w:iCs/>
                <w:sz w:val="18"/>
                <w:lang w:eastAsia="sv-SE"/>
              </w:rPr>
              <w:t>logicalChannelIdentity</w:t>
            </w:r>
            <w:r w:rsidRPr="004337C3">
              <w:rPr>
                <w:rFonts w:ascii="Arial" w:hAnsi="Arial"/>
                <w:sz w:val="18"/>
                <w:lang w:eastAsia="sv-SE"/>
              </w:rPr>
              <w:t xml:space="preserve"> as specified in TS 38.321 [3]. If configured, the CG-SDT resource can only be used for the initial CG-SDT transmission if the duration between the initiation of the CG-SDT procedure and the next CG-SDT occasion is less than the value configured by this field as specified in TS 38.321 [3].</w:t>
            </w:r>
          </w:p>
        </w:tc>
      </w:tr>
      <w:tr w:rsidR="004337C3" w:rsidRPr="004337C3" w14:paraId="6765C524" w14:textId="77777777" w:rsidTr="00C54B65">
        <w:trPr>
          <w:trHeight w:val="90"/>
        </w:trPr>
        <w:tc>
          <w:tcPr>
            <w:tcW w:w="14173" w:type="dxa"/>
            <w:tcBorders>
              <w:top w:val="single" w:sz="4" w:space="0" w:color="auto"/>
              <w:left w:val="single" w:sz="4" w:space="0" w:color="auto"/>
              <w:bottom w:val="single" w:sz="4" w:space="0" w:color="auto"/>
              <w:right w:val="single" w:sz="4" w:space="0" w:color="auto"/>
            </w:tcBorders>
          </w:tcPr>
          <w:p w14:paraId="1DE981B0"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ja-JP"/>
              </w:rPr>
            </w:pPr>
            <w:r w:rsidRPr="004337C3">
              <w:rPr>
                <w:rFonts w:ascii="Arial" w:hAnsi="Arial"/>
                <w:b/>
                <w:bCs/>
                <w:i/>
                <w:iCs/>
                <w:sz w:val="18"/>
                <w:lang w:eastAsia="ja-JP"/>
              </w:rPr>
              <w:t>configuredGrantType1Allowed</w:t>
            </w:r>
          </w:p>
          <w:p w14:paraId="22210266"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lang w:eastAsia="ja-JP"/>
              </w:rPr>
            </w:pPr>
            <w:r w:rsidRPr="004337C3">
              <w:rPr>
                <w:rFonts w:ascii="Arial" w:hAnsi="Arial"/>
                <w:sz w:val="18"/>
                <w:lang w:eastAsia="ja-JP"/>
              </w:rPr>
              <w:t xml:space="preserve">If present, or if the capability </w:t>
            </w:r>
            <w:r w:rsidRPr="004337C3">
              <w:rPr>
                <w:rFonts w:ascii="Arial" w:hAnsi="Arial"/>
                <w:i/>
                <w:iCs/>
                <w:sz w:val="18"/>
                <w:lang w:eastAsia="ja-JP"/>
              </w:rPr>
              <w:t>lcp-Restriction</w:t>
            </w:r>
            <w:r w:rsidRPr="004337C3">
              <w:rPr>
                <w:rFonts w:ascii="Arial" w:hAnsi="Arial"/>
                <w:sz w:val="18"/>
                <w:lang w:eastAsia="ja-JP"/>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4337C3">
              <w:rPr>
                <w:rFonts w:ascii="Arial" w:hAnsi="Arial"/>
                <w:i/>
                <w:iCs/>
                <w:sz w:val="18"/>
                <w:lang w:eastAsia="ja-JP"/>
              </w:rPr>
              <w:t>configuredGrantType1Allowed</w:t>
            </w:r>
            <w:r w:rsidRPr="004337C3">
              <w:rPr>
                <w:rFonts w:ascii="Arial" w:hAnsi="Arial"/>
                <w:sz w:val="18"/>
                <w:lang w:eastAsia="ja-JP"/>
              </w:rPr>
              <w:t>" in TS 38.321 [3].</w:t>
            </w:r>
          </w:p>
        </w:tc>
      </w:tr>
      <w:tr w:rsidR="004337C3" w:rsidRPr="004337C3" w14:paraId="26FD23CC" w14:textId="77777777" w:rsidTr="00C54B65">
        <w:trPr>
          <w:trHeight w:val="90"/>
        </w:trPr>
        <w:tc>
          <w:tcPr>
            <w:tcW w:w="14173" w:type="dxa"/>
            <w:tcBorders>
              <w:top w:val="single" w:sz="4" w:space="0" w:color="auto"/>
              <w:left w:val="single" w:sz="4" w:space="0" w:color="auto"/>
              <w:bottom w:val="single" w:sz="4" w:space="0" w:color="auto"/>
              <w:right w:val="single" w:sz="4" w:space="0" w:color="auto"/>
            </w:tcBorders>
          </w:tcPr>
          <w:p w14:paraId="4648D7DC"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ja-JP"/>
              </w:rPr>
            </w:pPr>
            <w:r w:rsidRPr="004337C3">
              <w:rPr>
                <w:rFonts w:ascii="Arial" w:hAnsi="Arial"/>
                <w:b/>
                <w:bCs/>
                <w:i/>
                <w:iCs/>
                <w:sz w:val="18"/>
                <w:lang w:eastAsia="ja-JP"/>
              </w:rPr>
              <w:t>logicalChannelIdentity</w:t>
            </w:r>
          </w:p>
          <w:p w14:paraId="738DEE55"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lang w:eastAsia="ja-JP"/>
              </w:rPr>
            </w:pPr>
            <w:r w:rsidRPr="004337C3">
              <w:rPr>
                <w:rFonts w:ascii="Arial" w:hAnsi="Arial"/>
                <w:sz w:val="18"/>
                <w:lang w:eastAsia="ja-JP"/>
              </w:rPr>
              <w:t xml:space="preserve">ID used commonly for the MAC logical channel and for the RLC bearer associated with a </w:t>
            </w:r>
            <w:r w:rsidRPr="004337C3">
              <w:rPr>
                <w:rFonts w:ascii="Arial" w:hAnsi="Arial"/>
                <w:i/>
                <w:iCs/>
                <w:sz w:val="18"/>
                <w:lang w:eastAsia="ja-JP"/>
              </w:rPr>
              <w:t>servedRadioBearer</w:t>
            </w:r>
            <w:r w:rsidRPr="004337C3">
              <w:rPr>
                <w:rFonts w:ascii="Arial" w:hAnsi="Arial"/>
                <w:sz w:val="18"/>
                <w:lang w:eastAsia="ja-JP"/>
              </w:rPr>
              <w:t xml:space="preserve"> configured for SDT.</w:t>
            </w:r>
          </w:p>
        </w:tc>
      </w:tr>
    </w:tbl>
    <w:p w14:paraId="585318C2" w14:textId="77777777" w:rsidR="004337C3" w:rsidRPr="004337C3" w:rsidRDefault="004337C3" w:rsidP="004337C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7C3" w:rsidRPr="004337C3" w14:paraId="4CCD2389"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06E9A78B" w14:textId="77777777" w:rsidR="004337C3" w:rsidRPr="004337C3" w:rsidRDefault="004337C3" w:rsidP="004337C3">
            <w:pPr>
              <w:keepNext/>
              <w:keepLines/>
              <w:overflowPunct w:val="0"/>
              <w:autoSpaceDE w:val="0"/>
              <w:autoSpaceDN w:val="0"/>
              <w:adjustRightInd w:val="0"/>
              <w:spacing w:after="0"/>
              <w:jc w:val="center"/>
              <w:textAlignment w:val="baseline"/>
              <w:rPr>
                <w:rFonts w:ascii="Arial" w:hAnsi="Arial"/>
                <w:b/>
                <w:sz w:val="18"/>
                <w:lang w:eastAsia="sv-SE"/>
              </w:rPr>
            </w:pPr>
            <w:r w:rsidRPr="004337C3">
              <w:rPr>
                <w:rFonts w:ascii="Arial" w:hAnsi="Arial"/>
                <w:b/>
                <w:bCs/>
                <w:i/>
                <w:iCs/>
                <w:sz w:val="18"/>
                <w:lang w:eastAsia="sv-SE"/>
              </w:rPr>
              <w:t>CG-SDT-TA-ValidationConfig</w:t>
            </w:r>
            <w:r w:rsidRPr="004337C3">
              <w:rPr>
                <w:rFonts w:ascii="Arial" w:hAnsi="Arial"/>
                <w:b/>
                <w:sz w:val="18"/>
                <w:lang w:eastAsia="sv-SE"/>
              </w:rPr>
              <w:t xml:space="preserve"> field descriptions</w:t>
            </w:r>
          </w:p>
        </w:tc>
      </w:tr>
      <w:tr w:rsidR="004337C3" w:rsidRPr="004337C3" w14:paraId="2DD438C5" w14:textId="77777777" w:rsidTr="00C54B65">
        <w:tc>
          <w:tcPr>
            <w:tcW w:w="14173" w:type="dxa"/>
            <w:tcBorders>
              <w:top w:val="single" w:sz="4" w:space="0" w:color="auto"/>
              <w:left w:val="single" w:sz="4" w:space="0" w:color="auto"/>
              <w:bottom w:val="single" w:sz="4" w:space="0" w:color="auto"/>
              <w:right w:val="single" w:sz="4" w:space="0" w:color="auto"/>
            </w:tcBorders>
          </w:tcPr>
          <w:p w14:paraId="74D926C4"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i/>
                <w:iCs/>
                <w:sz w:val="18"/>
                <w:lang w:eastAsia="ko-KR"/>
              </w:rPr>
              <w:t>cg-SDT-RSRP-ChangeThreshold</w:t>
            </w:r>
          </w:p>
          <w:p w14:paraId="49B131E7"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cs="Arial"/>
                <w:sz w:val="18"/>
                <w:lang w:eastAsia="sv-SE"/>
              </w:rPr>
              <w:t xml:space="preserve">The RSRP threshold for TA validation for CG-SDT as specified in TS 38.321 [3]. Value </w:t>
            </w:r>
            <w:r w:rsidRPr="004337C3">
              <w:rPr>
                <w:rFonts w:ascii="Arial" w:hAnsi="Arial" w:cs="Arial"/>
                <w:i/>
                <w:iCs/>
                <w:sz w:val="18"/>
                <w:lang w:eastAsia="sv-SE"/>
              </w:rPr>
              <w:t>dB2</w:t>
            </w:r>
            <w:r w:rsidRPr="004337C3">
              <w:rPr>
                <w:rFonts w:ascii="Arial" w:hAnsi="Arial" w:cs="Arial"/>
                <w:sz w:val="18"/>
                <w:lang w:eastAsia="sv-SE"/>
              </w:rPr>
              <w:t xml:space="preserve"> corresponds to 2 dB, value </w:t>
            </w:r>
            <w:r w:rsidRPr="004337C3">
              <w:rPr>
                <w:rFonts w:ascii="Arial" w:hAnsi="Arial" w:cs="Arial"/>
                <w:i/>
                <w:iCs/>
                <w:sz w:val="18"/>
                <w:lang w:eastAsia="sv-SE"/>
              </w:rPr>
              <w:t>dB4</w:t>
            </w:r>
            <w:r w:rsidRPr="004337C3">
              <w:rPr>
                <w:rFonts w:ascii="Arial" w:hAnsi="Arial" w:cs="Arial"/>
                <w:sz w:val="18"/>
                <w:lang w:eastAsia="sv-SE"/>
              </w:rPr>
              <w:t xml:space="preserve"> corresponds to 4 dB and so on.</w:t>
            </w:r>
          </w:p>
        </w:tc>
      </w:tr>
    </w:tbl>
    <w:p w14:paraId="4192ACD7" w14:textId="77777777" w:rsidR="004337C3" w:rsidRPr="004337C3" w:rsidRDefault="004337C3" w:rsidP="004337C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7C3" w:rsidRPr="004337C3" w14:paraId="453E02F2"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32FD94B0" w14:textId="77777777" w:rsidR="004337C3" w:rsidRPr="004337C3" w:rsidRDefault="004337C3" w:rsidP="004337C3">
            <w:pPr>
              <w:keepNext/>
              <w:keepLines/>
              <w:overflowPunct w:val="0"/>
              <w:autoSpaceDE w:val="0"/>
              <w:autoSpaceDN w:val="0"/>
              <w:adjustRightInd w:val="0"/>
              <w:spacing w:after="0"/>
              <w:jc w:val="center"/>
              <w:textAlignment w:val="baseline"/>
              <w:rPr>
                <w:rFonts w:ascii="Arial" w:hAnsi="Arial"/>
                <w:b/>
                <w:sz w:val="18"/>
                <w:lang w:eastAsia="sv-SE"/>
              </w:rPr>
            </w:pPr>
            <w:r w:rsidRPr="004337C3">
              <w:rPr>
                <w:rFonts w:ascii="Arial" w:hAnsi="Arial"/>
                <w:b/>
                <w:i/>
                <w:iCs/>
                <w:sz w:val="18"/>
                <w:lang w:eastAsia="sv-SE"/>
              </w:rPr>
              <w:t>SRS-PosRRC-InactiveConfig</w:t>
            </w:r>
            <w:r w:rsidRPr="004337C3">
              <w:rPr>
                <w:rFonts w:ascii="Arial" w:hAnsi="Arial"/>
                <w:b/>
                <w:sz w:val="18"/>
                <w:lang w:eastAsia="sv-SE"/>
              </w:rPr>
              <w:t xml:space="preserve"> field descriptions</w:t>
            </w:r>
          </w:p>
        </w:tc>
      </w:tr>
      <w:tr w:rsidR="004337C3" w:rsidRPr="004337C3" w14:paraId="013D46A2" w14:textId="77777777" w:rsidTr="00C54B65">
        <w:tc>
          <w:tcPr>
            <w:tcW w:w="14173" w:type="dxa"/>
            <w:tcBorders>
              <w:top w:val="single" w:sz="4" w:space="0" w:color="auto"/>
              <w:left w:val="single" w:sz="4" w:space="0" w:color="auto"/>
              <w:bottom w:val="single" w:sz="4" w:space="0" w:color="auto"/>
              <w:right w:val="single" w:sz="4" w:space="0" w:color="auto"/>
            </w:tcBorders>
          </w:tcPr>
          <w:p w14:paraId="7703E40A"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sz w:val="18"/>
                <w:lang w:eastAsia="sv-SE"/>
              </w:rPr>
            </w:pPr>
            <w:r w:rsidRPr="004337C3">
              <w:rPr>
                <w:rFonts w:ascii="Arial" w:hAnsi="Arial"/>
                <w:b/>
                <w:i/>
                <w:sz w:val="18"/>
                <w:lang w:eastAsia="sv-SE"/>
              </w:rPr>
              <w:t>bwp-NUL</w:t>
            </w:r>
          </w:p>
          <w:p w14:paraId="6B504393"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sz w:val="18"/>
                <w:lang w:eastAsia="sv-SE"/>
              </w:rPr>
            </w:pPr>
            <w:r w:rsidRPr="004337C3">
              <w:rPr>
                <w:rFonts w:ascii="Arial" w:hAnsi="Arial"/>
                <w:sz w:val="18"/>
                <w:lang w:eastAsia="sv-SE"/>
              </w:rPr>
              <w:t xml:space="preserve">BWP configuration for SRS for Positioning during the RRC_INACTIVE state in Normal Uplink Carrier. If the field is absent </w:t>
            </w:r>
            <w:r w:rsidRPr="004337C3">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4337C3" w:rsidRPr="004337C3" w14:paraId="5AEC6122" w14:textId="77777777" w:rsidTr="00C54B65">
        <w:tc>
          <w:tcPr>
            <w:tcW w:w="14173" w:type="dxa"/>
            <w:tcBorders>
              <w:top w:val="single" w:sz="4" w:space="0" w:color="auto"/>
              <w:left w:val="single" w:sz="4" w:space="0" w:color="auto"/>
              <w:bottom w:val="single" w:sz="4" w:space="0" w:color="auto"/>
              <w:right w:val="single" w:sz="4" w:space="0" w:color="auto"/>
            </w:tcBorders>
          </w:tcPr>
          <w:p w14:paraId="26CB5B71"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sz w:val="18"/>
                <w:lang w:eastAsia="sv-SE"/>
              </w:rPr>
            </w:pPr>
            <w:r w:rsidRPr="004337C3">
              <w:rPr>
                <w:rFonts w:ascii="Arial" w:hAnsi="Arial"/>
                <w:b/>
                <w:i/>
                <w:sz w:val="18"/>
                <w:lang w:eastAsia="sv-SE"/>
              </w:rPr>
              <w:t>bwp-SUL</w:t>
            </w:r>
          </w:p>
          <w:p w14:paraId="627FC66E"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lang w:eastAsia="sv-SE"/>
              </w:rPr>
            </w:pPr>
            <w:r w:rsidRPr="004337C3">
              <w:rPr>
                <w:rFonts w:ascii="Arial" w:hAnsi="Arial"/>
                <w:sz w:val="18"/>
                <w:lang w:eastAsia="sv-SE"/>
              </w:rPr>
              <w:t xml:space="preserve">BWP configuration for SRS for Positioning during the RRC_INACTIVE state in Supplementary Uplink Carrier. If the field is absent </w:t>
            </w:r>
            <w:r w:rsidRPr="004337C3">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4337C3" w:rsidRPr="004337C3" w14:paraId="321192EF" w14:textId="77777777" w:rsidTr="00C54B65">
        <w:tc>
          <w:tcPr>
            <w:tcW w:w="14173" w:type="dxa"/>
            <w:tcBorders>
              <w:top w:val="single" w:sz="4" w:space="0" w:color="auto"/>
              <w:left w:val="single" w:sz="4" w:space="0" w:color="auto"/>
              <w:bottom w:val="single" w:sz="4" w:space="0" w:color="auto"/>
              <w:right w:val="single" w:sz="4" w:space="0" w:color="auto"/>
            </w:tcBorders>
          </w:tcPr>
          <w:p w14:paraId="39573E8D" w14:textId="77777777" w:rsidR="004337C3" w:rsidRPr="004337C3" w:rsidRDefault="004337C3" w:rsidP="004337C3">
            <w:pPr>
              <w:keepNext/>
              <w:keepLines/>
              <w:overflowPunct w:val="0"/>
              <w:autoSpaceDE w:val="0"/>
              <w:autoSpaceDN w:val="0"/>
              <w:adjustRightInd w:val="0"/>
              <w:spacing w:after="0"/>
              <w:textAlignment w:val="baseline"/>
              <w:rPr>
                <w:rFonts w:ascii="Arial" w:hAnsi="Arial" w:cs="Arial"/>
                <w:b/>
                <w:i/>
                <w:sz w:val="18"/>
                <w:szCs w:val="18"/>
                <w:lang w:eastAsia="ja-JP"/>
              </w:rPr>
            </w:pPr>
            <w:r w:rsidRPr="004337C3">
              <w:rPr>
                <w:rFonts w:ascii="Arial" w:eastAsia="DengXian" w:hAnsi="Arial" w:cs="Arial"/>
                <w:b/>
                <w:i/>
                <w:sz w:val="18"/>
                <w:szCs w:val="18"/>
                <w:lang w:eastAsia="ja-JP"/>
              </w:rPr>
              <w:t>inactivePosSRS-RSRP-</w:t>
            </w:r>
            <w:r w:rsidRPr="004337C3">
              <w:rPr>
                <w:rFonts w:ascii="Arial" w:hAnsi="Arial" w:cs="Arial"/>
                <w:b/>
                <w:i/>
                <w:sz w:val="18"/>
                <w:szCs w:val="18"/>
                <w:lang w:eastAsia="ja-JP"/>
              </w:rPr>
              <w:t>ChangeThreshold</w:t>
            </w:r>
          </w:p>
          <w:p w14:paraId="630781F6" w14:textId="77777777" w:rsidR="004337C3" w:rsidRPr="004337C3" w:rsidRDefault="004337C3" w:rsidP="004337C3">
            <w:pPr>
              <w:keepNext/>
              <w:keepLines/>
              <w:overflowPunct w:val="0"/>
              <w:autoSpaceDE w:val="0"/>
              <w:autoSpaceDN w:val="0"/>
              <w:adjustRightInd w:val="0"/>
              <w:spacing w:after="0"/>
              <w:textAlignment w:val="baseline"/>
              <w:rPr>
                <w:rFonts w:ascii="Arial" w:hAnsi="Arial" w:cs="Arial"/>
                <w:sz w:val="18"/>
                <w:szCs w:val="18"/>
                <w:lang w:eastAsia="sv-SE"/>
              </w:rPr>
            </w:pPr>
            <w:r w:rsidRPr="004337C3">
              <w:rPr>
                <w:rFonts w:ascii="Arial" w:eastAsia="DengXian" w:hAnsi="Arial" w:cs="Arial"/>
                <w:sz w:val="18"/>
                <w:szCs w:val="18"/>
                <w:lang w:eastAsia="ja-JP"/>
              </w:rPr>
              <w:t xml:space="preserve">RSRP threshold for the increase/decrease of RSRP for time alignment validation </w:t>
            </w:r>
            <w:r w:rsidRPr="004337C3">
              <w:rPr>
                <w:rFonts w:ascii="Arial" w:hAnsi="Arial"/>
                <w:iCs/>
                <w:sz w:val="18"/>
                <w:lang w:eastAsia="ko-KR"/>
              </w:rPr>
              <w:t>as specified in TS 38.321 [3].</w:t>
            </w:r>
          </w:p>
        </w:tc>
      </w:tr>
      <w:tr w:rsidR="004337C3" w:rsidRPr="004337C3" w14:paraId="77EC352F" w14:textId="77777777" w:rsidTr="00C54B65">
        <w:tc>
          <w:tcPr>
            <w:tcW w:w="14173" w:type="dxa"/>
            <w:tcBorders>
              <w:top w:val="single" w:sz="4" w:space="0" w:color="auto"/>
              <w:left w:val="single" w:sz="4" w:space="0" w:color="auto"/>
              <w:bottom w:val="single" w:sz="4" w:space="0" w:color="auto"/>
              <w:right w:val="single" w:sz="4" w:space="0" w:color="auto"/>
            </w:tcBorders>
          </w:tcPr>
          <w:p w14:paraId="673EA91F"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bCs/>
                <w:i/>
                <w:sz w:val="18"/>
                <w:lang w:eastAsia="ja-JP"/>
              </w:rPr>
              <w:t>inactivePosSRS-TimeAlignmentTimer</w:t>
            </w:r>
          </w:p>
          <w:p w14:paraId="69EB0358"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lang w:eastAsia="ko-KR"/>
              </w:rPr>
            </w:pPr>
            <w:r w:rsidRPr="004337C3">
              <w:rPr>
                <w:rFonts w:ascii="Arial" w:hAnsi="Arial"/>
                <w:iCs/>
                <w:sz w:val="18"/>
                <w:lang w:eastAsia="ko-KR"/>
              </w:rPr>
              <w:t>TAT value for SRS for positioning transmission during RRC_INACTIVE state as specified in TS 38.321 [3]. The network always configures this field when</w:t>
            </w:r>
            <w:r w:rsidRPr="004337C3">
              <w:rPr>
                <w:rFonts w:ascii="Arial" w:hAnsi="Arial"/>
                <w:sz w:val="18"/>
                <w:lang w:eastAsia="ja-JP"/>
              </w:rPr>
              <w:t xml:space="preserve"> </w:t>
            </w:r>
            <w:r w:rsidRPr="004337C3">
              <w:rPr>
                <w:rFonts w:ascii="Arial" w:hAnsi="Arial"/>
                <w:i/>
                <w:sz w:val="18"/>
                <w:lang w:eastAsia="ko-KR"/>
              </w:rPr>
              <w:t>srs-PosRRC-Inactive</w:t>
            </w:r>
            <w:r w:rsidRPr="004337C3">
              <w:rPr>
                <w:rFonts w:ascii="Arial" w:hAnsi="Arial"/>
                <w:iCs/>
                <w:sz w:val="18"/>
                <w:lang w:eastAsia="ko-KR"/>
              </w:rPr>
              <w:t xml:space="preserve"> is configured.</w:t>
            </w:r>
          </w:p>
        </w:tc>
      </w:tr>
      <w:tr w:rsidR="004337C3" w:rsidRPr="004337C3" w14:paraId="67238E89" w14:textId="77777777" w:rsidTr="00C54B65">
        <w:tc>
          <w:tcPr>
            <w:tcW w:w="14173" w:type="dxa"/>
            <w:tcBorders>
              <w:top w:val="single" w:sz="4" w:space="0" w:color="auto"/>
              <w:left w:val="single" w:sz="4" w:space="0" w:color="auto"/>
              <w:bottom w:val="single" w:sz="4" w:space="0" w:color="auto"/>
              <w:right w:val="single" w:sz="4" w:space="0" w:color="auto"/>
            </w:tcBorders>
          </w:tcPr>
          <w:p w14:paraId="3BC153B2"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sz w:val="18"/>
                <w:lang w:eastAsia="ja-JP"/>
              </w:rPr>
            </w:pPr>
            <w:r w:rsidRPr="004337C3">
              <w:rPr>
                <w:rFonts w:ascii="Arial" w:hAnsi="Arial"/>
                <w:b/>
                <w:bCs/>
                <w:i/>
                <w:sz w:val="18"/>
                <w:lang w:eastAsia="ja-JP"/>
              </w:rPr>
              <w:t>srs-PosConfigNUL</w:t>
            </w:r>
          </w:p>
          <w:p w14:paraId="02B4A4D1" w14:textId="77777777" w:rsidR="004337C3" w:rsidRPr="004337C3" w:rsidRDefault="004337C3" w:rsidP="004337C3">
            <w:pPr>
              <w:keepNext/>
              <w:keepLines/>
              <w:overflowPunct w:val="0"/>
              <w:autoSpaceDE w:val="0"/>
              <w:autoSpaceDN w:val="0"/>
              <w:adjustRightInd w:val="0"/>
              <w:spacing w:after="0"/>
              <w:textAlignment w:val="baseline"/>
              <w:rPr>
                <w:rFonts w:ascii="Arial" w:hAnsi="Arial"/>
                <w:iCs/>
                <w:sz w:val="18"/>
                <w:lang w:eastAsia="ja-JP"/>
              </w:rPr>
            </w:pPr>
            <w:r w:rsidRPr="004337C3">
              <w:rPr>
                <w:rFonts w:ascii="Arial" w:hAnsi="Arial"/>
                <w:iCs/>
                <w:sz w:val="18"/>
                <w:lang w:eastAsia="ja-JP"/>
              </w:rPr>
              <w:t>SRS for Positioning configuration in RRC_INACTIVE state in Normal Uplink Carrier.</w:t>
            </w:r>
          </w:p>
        </w:tc>
      </w:tr>
      <w:tr w:rsidR="004337C3" w:rsidRPr="004337C3" w14:paraId="12D5BD83" w14:textId="77777777" w:rsidTr="00C54B65">
        <w:tc>
          <w:tcPr>
            <w:tcW w:w="14173" w:type="dxa"/>
            <w:tcBorders>
              <w:top w:val="single" w:sz="4" w:space="0" w:color="auto"/>
              <w:left w:val="single" w:sz="4" w:space="0" w:color="auto"/>
              <w:bottom w:val="single" w:sz="4" w:space="0" w:color="auto"/>
              <w:right w:val="single" w:sz="4" w:space="0" w:color="auto"/>
            </w:tcBorders>
          </w:tcPr>
          <w:p w14:paraId="5A2008D8"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sz w:val="18"/>
                <w:lang w:eastAsia="ja-JP"/>
              </w:rPr>
            </w:pPr>
            <w:r w:rsidRPr="004337C3">
              <w:rPr>
                <w:rFonts w:ascii="Arial" w:hAnsi="Arial"/>
                <w:b/>
                <w:bCs/>
                <w:i/>
                <w:sz w:val="18"/>
                <w:lang w:eastAsia="ja-JP"/>
              </w:rPr>
              <w:t>srs-PosConfigSUL</w:t>
            </w:r>
          </w:p>
          <w:p w14:paraId="1A00269B" w14:textId="77777777" w:rsidR="004337C3" w:rsidRPr="004337C3" w:rsidRDefault="004337C3" w:rsidP="004337C3">
            <w:pPr>
              <w:keepNext/>
              <w:keepLines/>
              <w:overflowPunct w:val="0"/>
              <w:autoSpaceDE w:val="0"/>
              <w:autoSpaceDN w:val="0"/>
              <w:adjustRightInd w:val="0"/>
              <w:spacing w:after="0"/>
              <w:textAlignment w:val="baseline"/>
              <w:rPr>
                <w:rFonts w:ascii="Arial" w:hAnsi="Arial"/>
                <w:iCs/>
                <w:sz w:val="18"/>
                <w:lang w:eastAsia="ja-JP"/>
              </w:rPr>
            </w:pPr>
            <w:r w:rsidRPr="004337C3">
              <w:rPr>
                <w:rFonts w:ascii="Arial" w:hAnsi="Arial"/>
                <w:iCs/>
                <w:sz w:val="18"/>
                <w:lang w:eastAsia="ja-JP"/>
              </w:rPr>
              <w:t>SRS for Positioning configuration in RRC_INACTIVE state in Supplementary Uplink Carrier.</w:t>
            </w:r>
          </w:p>
        </w:tc>
      </w:tr>
      <w:tr w:rsidR="004337C3" w:rsidRPr="004337C3" w14:paraId="2D952331" w14:textId="77777777" w:rsidTr="00C54B65">
        <w:tc>
          <w:tcPr>
            <w:tcW w:w="14173" w:type="dxa"/>
            <w:tcBorders>
              <w:top w:val="single" w:sz="4" w:space="0" w:color="auto"/>
              <w:left w:val="single" w:sz="4" w:space="0" w:color="auto"/>
              <w:bottom w:val="single" w:sz="4" w:space="0" w:color="auto"/>
              <w:right w:val="single" w:sz="4" w:space="0" w:color="auto"/>
            </w:tcBorders>
          </w:tcPr>
          <w:p w14:paraId="2CD3FCB8" w14:textId="77777777" w:rsidR="004337C3" w:rsidRPr="004337C3" w:rsidRDefault="004337C3" w:rsidP="004337C3">
            <w:pPr>
              <w:keepNext/>
              <w:keepLines/>
              <w:overflowPunct w:val="0"/>
              <w:autoSpaceDE w:val="0"/>
              <w:autoSpaceDN w:val="0"/>
              <w:adjustRightInd w:val="0"/>
              <w:spacing w:after="0"/>
              <w:textAlignment w:val="baseline"/>
              <w:rPr>
                <w:rFonts w:ascii="Arial" w:hAnsi="Arial" w:cs="Arial"/>
                <w:b/>
                <w:bCs/>
                <w:i/>
                <w:iCs/>
                <w:sz w:val="18"/>
                <w:lang w:eastAsia="ja-JP"/>
              </w:rPr>
            </w:pPr>
            <w:r w:rsidRPr="004337C3">
              <w:rPr>
                <w:rFonts w:ascii="Arial" w:hAnsi="Arial" w:cs="Arial"/>
                <w:b/>
                <w:bCs/>
                <w:i/>
                <w:iCs/>
                <w:sz w:val="18"/>
                <w:lang w:eastAsia="ja-JP"/>
              </w:rPr>
              <w:t>srs-PosResSetLinkedForAggBWInactiveList</w:t>
            </w:r>
          </w:p>
          <w:p w14:paraId="5B92E62D"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sz w:val="18"/>
                <w:lang w:eastAsia="ja-JP"/>
              </w:rPr>
            </w:pPr>
            <w:r w:rsidRPr="004337C3">
              <w:rPr>
                <w:rFonts w:ascii="Arial" w:hAnsi="Arial" w:cs="Arial"/>
                <w:sz w:val="18"/>
                <w:szCs w:val="22"/>
                <w:lang w:eastAsia="sv-SE"/>
              </w:rPr>
              <w:t xml:space="preserve">This field indicates the SRS resource sets across carriers which are linked for SRS bandwidth aggregation </w:t>
            </w:r>
            <w:r w:rsidRPr="004337C3">
              <w:rPr>
                <w:rFonts w:ascii="Arial" w:hAnsi="Arial"/>
                <w:iCs/>
                <w:sz w:val="18"/>
                <w:lang w:eastAsia="ja-JP"/>
              </w:rPr>
              <w:t xml:space="preserve">in RRC_INACTIVE state </w:t>
            </w:r>
            <w:r w:rsidRPr="004337C3">
              <w:rPr>
                <w:rFonts w:ascii="Arial" w:hAnsi="Arial" w:cs="Arial"/>
                <w:sz w:val="18"/>
                <w:szCs w:val="22"/>
                <w:lang w:eastAsia="sv-SE"/>
              </w:rPr>
              <w:t>as defined in clause 6.2.1.4 of TS 38.214 [19].</w:t>
            </w:r>
          </w:p>
        </w:tc>
      </w:tr>
    </w:tbl>
    <w:p w14:paraId="4D73D648" w14:textId="77777777" w:rsidR="004337C3" w:rsidRPr="004337C3" w:rsidRDefault="004337C3" w:rsidP="004337C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7C3" w:rsidRPr="004337C3" w14:paraId="758FF26D"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6FF06CEF" w14:textId="77777777" w:rsidR="004337C3" w:rsidRPr="004337C3" w:rsidRDefault="004337C3" w:rsidP="004337C3">
            <w:pPr>
              <w:keepNext/>
              <w:keepLines/>
              <w:overflowPunct w:val="0"/>
              <w:autoSpaceDE w:val="0"/>
              <w:autoSpaceDN w:val="0"/>
              <w:adjustRightInd w:val="0"/>
              <w:spacing w:after="0"/>
              <w:jc w:val="center"/>
              <w:textAlignment w:val="baseline"/>
              <w:rPr>
                <w:rFonts w:ascii="Arial" w:hAnsi="Arial"/>
                <w:b/>
                <w:sz w:val="18"/>
                <w:lang w:eastAsia="sv-SE"/>
              </w:rPr>
            </w:pPr>
            <w:r w:rsidRPr="004337C3">
              <w:rPr>
                <w:rFonts w:ascii="Arial" w:hAnsi="Arial"/>
                <w:b/>
                <w:i/>
                <w:iCs/>
                <w:sz w:val="18"/>
                <w:lang w:eastAsia="sv-SE"/>
              </w:rPr>
              <w:lastRenderedPageBreak/>
              <w:t>SRS-PosRRC-InactiveValidityAreaConfig</w:t>
            </w:r>
            <w:r w:rsidRPr="004337C3">
              <w:rPr>
                <w:rFonts w:ascii="Arial" w:hAnsi="Arial"/>
                <w:b/>
                <w:sz w:val="18"/>
                <w:lang w:eastAsia="sv-SE"/>
              </w:rPr>
              <w:t xml:space="preserve"> field descriptions</w:t>
            </w:r>
          </w:p>
        </w:tc>
      </w:tr>
      <w:tr w:rsidR="004337C3" w:rsidRPr="004337C3" w14:paraId="2A1F9CA1" w14:textId="77777777" w:rsidTr="00C54B65">
        <w:tc>
          <w:tcPr>
            <w:tcW w:w="14173" w:type="dxa"/>
            <w:tcBorders>
              <w:top w:val="single" w:sz="4" w:space="0" w:color="auto"/>
              <w:left w:val="single" w:sz="4" w:space="0" w:color="auto"/>
              <w:bottom w:val="single" w:sz="4" w:space="0" w:color="auto"/>
              <w:right w:val="single" w:sz="4" w:space="0" w:color="auto"/>
            </w:tcBorders>
          </w:tcPr>
          <w:p w14:paraId="2E542520"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sv-SE"/>
              </w:rPr>
            </w:pPr>
            <w:r w:rsidRPr="004337C3">
              <w:rPr>
                <w:rFonts w:ascii="Arial" w:hAnsi="Arial"/>
                <w:b/>
                <w:bCs/>
                <w:i/>
                <w:iCs/>
                <w:sz w:val="18"/>
                <w:lang w:eastAsia="sv-SE"/>
              </w:rPr>
              <w:t>autonomousTA-AdjustmentEnabled</w:t>
            </w:r>
          </w:p>
          <w:p w14:paraId="6D211B42"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lang w:eastAsia="sv-SE"/>
              </w:rPr>
            </w:pPr>
            <w:r w:rsidRPr="004337C3">
              <w:rPr>
                <w:rFonts w:ascii="Arial" w:hAnsi="Arial"/>
                <w:sz w:val="18"/>
                <w:lang w:eastAsia="sv-SE"/>
              </w:rPr>
              <w:t>This field indicates that UE may adjust the TA value and stored RSRP autonomously after cell reselection within a validity area, if configured.</w:t>
            </w:r>
          </w:p>
        </w:tc>
      </w:tr>
      <w:tr w:rsidR="004337C3" w:rsidRPr="004337C3" w14:paraId="3F84323F" w14:textId="77777777" w:rsidTr="00C54B65">
        <w:tc>
          <w:tcPr>
            <w:tcW w:w="14173" w:type="dxa"/>
            <w:tcBorders>
              <w:top w:val="single" w:sz="4" w:space="0" w:color="auto"/>
              <w:left w:val="single" w:sz="4" w:space="0" w:color="auto"/>
              <w:bottom w:val="single" w:sz="4" w:space="0" w:color="auto"/>
              <w:right w:val="single" w:sz="4" w:space="0" w:color="auto"/>
            </w:tcBorders>
          </w:tcPr>
          <w:p w14:paraId="19C88476"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sz w:val="18"/>
                <w:lang w:eastAsia="sv-SE"/>
              </w:rPr>
            </w:pPr>
            <w:r w:rsidRPr="004337C3">
              <w:rPr>
                <w:rFonts w:ascii="Arial" w:hAnsi="Arial"/>
                <w:b/>
                <w:i/>
                <w:sz w:val="18"/>
                <w:lang w:eastAsia="sv-SE"/>
              </w:rPr>
              <w:t>bwp-NUL</w:t>
            </w:r>
          </w:p>
          <w:p w14:paraId="3C8E70A5"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lang w:eastAsia="sv-SE"/>
              </w:rPr>
            </w:pPr>
            <w:r w:rsidRPr="004337C3">
              <w:rPr>
                <w:rFonts w:ascii="Arial" w:hAnsi="Arial"/>
                <w:sz w:val="18"/>
                <w:lang w:eastAsia="sv-SE"/>
              </w:rPr>
              <w:t xml:space="preserve">BWP configuration for SRS for Positioning during the RRC_INACTIVE state in Normal Uplink Carrier. If the field is absent </w:t>
            </w:r>
            <w:r w:rsidRPr="004337C3">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4337C3" w:rsidRPr="004337C3" w14:paraId="22CD7F10" w14:textId="77777777" w:rsidTr="00C54B65">
        <w:tc>
          <w:tcPr>
            <w:tcW w:w="14173" w:type="dxa"/>
            <w:tcBorders>
              <w:top w:val="single" w:sz="4" w:space="0" w:color="auto"/>
              <w:left w:val="single" w:sz="4" w:space="0" w:color="auto"/>
              <w:bottom w:val="single" w:sz="4" w:space="0" w:color="auto"/>
              <w:right w:val="single" w:sz="4" w:space="0" w:color="auto"/>
            </w:tcBorders>
          </w:tcPr>
          <w:p w14:paraId="4D887F97"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sz w:val="18"/>
                <w:lang w:eastAsia="sv-SE"/>
              </w:rPr>
            </w:pPr>
            <w:r w:rsidRPr="004337C3">
              <w:rPr>
                <w:rFonts w:ascii="Arial" w:hAnsi="Arial"/>
                <w:b/>
                <w:i/>
                <w:sz w:val="18"/>
                <w:lang w:eastAsia="sv-SE"/>
              </w:rPr>
              <w:t>bwp-SUL</w:t>
            </w:r>
          </w:p>
          <w:p w14:paraId="0893A27E"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lang w:eastAsia="sv-SE"/>
              </w:rPr>
            </w:pPr>
            <w:r w:rsidRPr="004337C3">
              <w:rPr>
                <w:rFonts w:ascii="Arial" w:hAnsi="Arial"/>
                <w:sz w:val="18"/>
                <w:lang w:eastAsia="sv-SE"/>
              </w:rPr>
              <w:t xml:space="preserve">BWP configuration for SRS for Positioning during the RRC_INACTIVE state in Supplementary Uplink Carrier. If the field is absent </w:t>
            </w:r>
            <w:r w:rsidRPr="004337C3">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4337C3" w:rsidRPr="004337C3" w14:paraId="6CC082A2" w14:textId="77777777" w:rsidTr="00C54B65">
        <w:tc>
          <w:tcPr>
            <w:tcW w:w="14173" w:type="dxa"/>
            <w:tcBorders>
              <w:top w:val="single" w:sz="4" w:space="0" w:color="auto"/>
              <w:left w:val="single" w:sz="4" w:space="0" w:color="auto"/>
              <w:bottom w:val="single" w:sz="4" w:space="0" w:color="auto"/>
              <w:right w:val="single" w:sz="4" w:space="0" w:color="auto"/>
            </w:tcBorders>
          </w:tcPr>
          <w:p w14:paraId="409040A2"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ja-JP"/>
              </w:rPr>
            </w:pPr>
            <w:r w:rsidRPr="004337C3">
              <w:rPr>
                <w:rFonts w:ascii="Arial" w:hAnsi="Arial"/>
                <w:b/>
                <w:bCs/>
                <w:i/>
                <w:iCs/>
                <w:sz w:val="18"/>
                <w:lang w:eastAsia="ja-JP"/>
              </w:rPr>
              <w:t>configType</w:t>
            </w:r>
          </w:p>
          <w:p w14:paraId="790C6D0D"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sz w:val="18"/>
                <w:lang w:eastAsia="sv-SE"/>
              </w:rPr>
            </w:pPr>
            <w:r w:rsidRPr="004337C3">
              <w:rPr>
                <w:rFonts w:ascii="Arial" w:hAnsi="Arial"/>
                <w:sz w:val="18"/>
                <w:lang w:eastAsia="ja-JP"/>
              </w:rPr>
              <w:t xml:space="preserve">Indicates whether the SRS for Positioning configuration in the validity area is to be applied immediately or only when a trigger for an event is met. The value </w:t>
            </w:r>
            <w:r w:rsidRPr="004337C3">
              <w:rPr>
                <w:rFonts w:ascii="Arial" w:hAnsi="Arial"/>
                <w:i/>
                <w:iCs/>
                <w:sz w:val="18"/>
                <w:lang w:eastAsia="ja-JP"/>
              </w:rPr>
              <w:t>preconfig</w:t>
            </w:r>
            <w:r w:rsidRPr="004337C3">
              <w:rPr>
                <w:rFonts w:ascii="Arial" w:hAnsi="Arial"/>
                <w:sz w:val="18"/>
                <w:lang w:eastAsia="ja-JP"/>
              </w:rPr>
              <w:t xml:space="preserve"> indicates that the SRS for positioning is to be deferred whereas the value </w:t>
            </w:r>
            <w:r w:rsidRPr="004337C3">
              <w:rPr>
                <w:rFonts w:ascii="Arial" w:hAnsi="Arial"/>
                <w:i/>
                <w:iCs/>
                <w:sz w:val="18"/>
                <w:lang w:eastAsia="ja-JP"/>
              </w:rPr>
              <w:t xml:space="preserve">non-preconfig </w:t>
            </w:r>
            <w:r w:rsidRPr="004337C3">
              <w:rPr>
                <w:rFonts w:ascii="Arial" w:hAnsi="Arial"/>
                <w:sz w:val="18"/>
                <w:lang w:eastAsia="ja-JP"/>
              </w:rPr>
              <w:t>indicates that the configuration is to be applied immediately.</w:t>
            </w:r>
          </w:p>
        </w:tc>
      </w:tr>
      <w:tr w:rsidR="004337C3" w:rsidRPr="004337C3" w14:paraId="28EA8FD9" w14:textId="77777777" w:rsidTr="00C54B65">
        <w:tc>
          <w:tcPr>
            <w:tcW w:w="14173" w:type="dxa"/>
            <w:tcBorders>
              <w:top w:val="single" w:sz="4" w:space="0" w:color="auto"/>
              <w:left w:val="single" w:sz="4" w:space="0" w:color="auto"/>
              <w:bottom w:val="single" w:sz="4" w:space="0" w:color="auto"/>
              <w:right w:val="single" w:sz="4" w:space="0" w:color="auto"/>
            </w:tcBorders>
          </w:tcPr>
          <w:p w14:paraId="306064E2"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ja-JP"/>
              </w:rPr>
            </w:pPr>
            <w:r w:rsidRPr="004337C3">
              <w:rPr>
                <w:rFonts w:ascii="Arial" w:hAnsi="Arial"/>
                <w:b/>
                <w:bCs/>
                <w:i/>
                <w:iCs/>
                <w:sz w:val="18"/>
                <w:lang w:eastAsia="ja-JP"/>
              </w:rPr>
              <w:t>srs-PosHyperSFN-Index</w:t>
            </w:r>
          </w:p>
          <w:p w14:paraId="7D0AF875"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sz w:val="18"/>
                <w:lang w:eastAsia="sv-SE"/>
              </w:rPr>
            </w:pPr>
            <w:r w:rsidRPr="004337C3">
              <w:rPr>
                <w:rFonts w:ascii="Arial" w:hAnsi="Arial"/>
                <w:sz w:val="18"/>
                <w:lang w:eastAsia="ja-JP"/>
              </w:rPr>
              <w:t>Indicates whether the current SFN is even or odd SFN for SRS for Positioning transmission. If this filed is not configured, the UE assumes that SRS for positioning periodictity longer than one SFN is not configured.</w:t>
            </w:r>
          </w:p>
        </w:tc>
      </w:tr>
      <w:tr w:rsidR="004337C3" w:rsidRPr="004337C3" w14:paraId="57F91D4B" w14:textId="77777777" w:rsidTr="00C54B65">
        <w:tc>
          <w:tcPr>
            <w:tcW w:w="14173" w:type="dxa"/>
            <w:tcBorders>
              <w:top w:val="single" w:sz="4" w:space="0" w:color="auto"/>
              <w:left w:val="single" w:sz="4" w:space="0" w:color="auto"/>
              <w:bottom w:val="single" w:sz="4" w:space="0" w:color="auto"/>
              <w:right w:val="single" w:sz="4" w:space="0" w:color="auto"/>
            </w:tcBorders>
          </w:tcPr>
          <w:p w14:paraId="499D4EAC"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ja-JP"/>
              </w:rPr>
            </w:pPr>
            <w:r w:rsidRPr="004337C3">
              <w:rPr>
                <w:rFonts w:ascii="Arial" w:hAnsi="Arial"/>
                <w:b/>
                <w:bCs/>
                <w:i/>
                <w:iCs/>
                <w:sz w:val="18"/>
                <w:lang w:eastAsia="ja-JP"/>
              </w:rPr>
              <w:t>srs-PosRRC-InactiveValidityArea</w:t>
            </w:r>
          </w:p>
          <w:p w14:paraId="32E00A55"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lang w:eastAsia="ko-KR"/>
              </w:rPr>
            </w:pPr>
            <w:r w:rsidRPr="004337C3">
              <w:rPr>
                <w:rFonts w:ascii="Arial" w:hAnsi="Arial"/>
                <w:sz w:val="18"/>
                <w:lang w:eastAsia="ko-KR"/>
              </w:rPr>
              <w:t>Provides a list of cells where SRS Positioning Configuration in RRC_INACTIVE state is valid.</w:t>
            </w:r>
          </w:p>
        </w:tc>
      </w:tr>
      <w:tr w:rsidR="004337C3" w:rsidRPr="004337C3" w14:paraId="6AE86CFB" w14:textId="77777777" w:rsidTr="00C54B65">
        <w:tc>
          <w:tcPr>
            <w:tcW w:w="14173" w:type="dxa"/>
            <w:tcBorders>
              <w:top w:val="single" w:sz="4" w:space="0" w:color="auto"/>
              <w:left w:val="single" w:sz="4" w:space="0" w:color="auto"/>
              <w:bottom w:val="single" w:sz="4" w:space="0" w:color="auto"/>
              <w:right w:val="single" w:sz="4" w:space="0" w:color="auto"/>
            </w:tcBorders>
          </w:tcPr>
          <w:p w14:paraId="0AE5ABDA"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ko-KR"/>
              </w:rPr>
            </w:pPr>
            <w:r w:rsidRPr="004337C3">
              <w:rPr>
                <w:rFonts w:ascii="Arial" w:hAnsi="Arial"/>
                <w:b/>
                <w:bCs/>
                <w:i/>
                <w:iCs/>
                <w:sz w:val="18"/>
                <w:lang w:eastAsia="ja-JP"/>
              </w:rPr>
              <w:t>inactivePosSRS-ValidityAreaTAT</w:t>
            </w:r>
          </w:p>
          <w:p w14:paraId="27FE895D"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sz w:val="18"/>
                <w:lang w:eastAsia="ja-JP"/>
              </w:rPr>
            </w:pPr>
            <w:r w:rsidRPr="004337C3">
              <w:rPr>
                <w:rFonts w:ascii="Arial" w:hAnsi="Arial"/>
                <w:iCs/>
                <w:sz w:val="18"/>
                <w:lang w:eastAsia="ko-KR"/>
              </w:rPr>
              <w:t>Time alignment timer value for SRS for positioning transmission during RRC_INACTIVE state which is applicable in a validity area.</w:t>
            </w:r>
          </w:p>
        </w:tc>
      </w:tr>
      <w:tr w:rsidR="004337C3" w:rsidRPr="004337C3" w14:paraId="612F39A0" w14:textId="77777777" w:rsidTr="00C54B65">
        <w:tc>
          <w:tcPr>
            <w:tcW w:w="14173" w:type="dxa"/>
            <w:tcBorders>
              <w:top w:val="single" w:sz="4" w:space="0" w:color="auto"/>
              <w:left w:val="single" w:sz="4" w:space="0" w:color="auto"/>
              <w:bottom w:val="single" w:sz="4" w:space="0" w:color="auto"/>
              <w:right w:val="single" w:sz="4" w:space="0" w:color="auto"/>
            </w:tcBorders>
          </w:tcPr>
          <w:p w14:paraId="71A9BBDD" w14:textId="77777777" w:rsidR="004337C3" w:rsidRPr="004337C3" w:rsidRDefault="004337C3" w:rsidP="004337C3">
            <w:pPr>
              <w:keepNext/>
              <w:keepLines/>
              <w:overflowPunct w:val="0"/>
              <w:autoSpaceDE w:val="0"/>
              <w:autoSpaceDN w:val="0"/>
              <w:adjustRightInd w:val="0"/>
              <w:spacing w:after="0"/>
              <w:textAlignment w:val="baseline"/>
              <w:rPr>
                <w:rFonts w:ascii="Arial" w:hAnsi="Arial" w:cs="Arial"/>
                <w:b/>
                <w:i/>
                <w:sz w:val="18"/>
                <w:szCs w:val="18"/>
                <w:lang w:eastAsia="ja-JP"/>
              </w:rPr>
            </w:pPr>
            <w:r w:rsidRPr="004337C3">
              <w:rPr>
                <w:rFonts w:ascii="Arial" w:eastAsia="DengXian" w:hAnsi="Arial" w:cs="Arial"/>
                <w:b/>
                <w:i/>
                <w:sz w:val="18"/>
                <w:szCs w:val="18"/>
                <w:lang w:eastAsia="ja-JP"/>
              </w:rPr>
              <w:t>inactivePosSRS-ValidityAreaRSRP</w:t>
            </w:r>
          </w:p>
          <w:p w14:paraId="1798EFAB"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ja-JP"/>
              </w:rPr>
            </w:pPr>
            <w:r w:rsidRPr="004337C3">
              <w:rPr>
                <w:rFonts w:ascii="Arial" w:eastAsia="DengXian" w:hAnsi="Arial" w:cs="Arial"/>
                <w:sz w:val="18"/>
                <w:szCs w:val="18"/>
                <w:lang w:eastAsia="ja-JP"/>
              </w:rPr>
              <w:t xml:space="preserve">RSRP threshold for the increase/decrease of RSRP for validity area time alignment validation </w:t>
            </w:r>
            <w:r w:rsidRPr="004337C3">
              <w:rPr>
                <w:rFonts w:ascii="Arial" w:hAnsi="Arial"/>
                <w:iCs/>
                <w:sz w:val="18"/>
                <w:lang w:eastAsia="ko-KR"/>
              </w:rPr>
              <w:t>as specified in TS 38.321 [3].</w:t>
            </w:r>
          </w:p>
        </w:tc>
      </w:tr>
    </w:tbl>
    <w:p w14:paraId="6BC2AC67" w14:textId="77777777" w:rsidR="004337C3" w:rsidRPr="004337C3" w:rsidRDefault="004337C3" w:rsidP="004337C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7C3" w:rsidRPr="004337C3" w14:paraId="5413182A"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265CE03C" w14:textId="77777777" w:rsidR="004337C3" w:rsidRPr="004337C3" w:rsidRDefault="004337C3" w:rsidP="004337C3">
            <w:pPr>
              <w:keepNext/>
              <w:keepLines/>
              <w:overflowPunct w:val="0"/>
              <w:autoSpaceDE w:val="0"/>
              <w:autoSpaceDN w:val="0"/>
              <w:adjustRightInd w:val="0"/>
              <w:spacing w:after="0"/>
              <w:jc w:val="center"/>
              <w:textAlignment w:val="baseline"/>
              <w:rPr>
                <w:rFonts w:ascii="Arial" w:hAnsi="Arial"/>
                <w:b/>
                <w:sz w:val="18"/>
                <w:lang w:eastAsia="sv-SE"/>
              </w:rPr>
            </w:pPr>
            <w:r w:rsidRPr="004337C3">
              <w:rPr>
                <w:rFonts w:ascii="Arial" w:hAnsi="Arial"/>
                <w:b/>
                <w:i/>
                <w:iCs/>
                <w:sz w:val="18"/>
                <w:lang w:eastAsia="sv-SE"/>
              </w:rPr>
              <w:t xml:space="preserve">SRS-PosRRC-AggBW-InactiveConfig </w:t>
            </w:r>
            <w:r w:rsidRPr="004337C3">
              <w:rPr>
                <w:rFonts w:ascii="Arial" w:hAnsi="Arial"/>
                <w:b/>
                <w:sz w:val="18"/>
                <w:lang w:eastAsia="sv-SE"/>
              </w:rPr>
              <w:t>field descriptions</w:t>
            </w:r>
          </w:p>
        </w:tc>
      </w:tr>
      <w:tr w:rsidR="004337C3" w:rsidRPr="004337C3" w14:paraId="142A14B3" w14:textId="77777777" w:rsidTr="00C54B65">
        <w:tc>
          <w:tcPr>
            <w:tcW w:w="14173" w:type="dxa"/>
            <w:tcBorders>
              <w:top w:val="single" w:sz="4" w:space="0" w:color="auto"/>
              <w:left w:val="single" w:sz="4" w:space="0" w:color="auto"/>
              <w:bottom w:val="single" w:sz="4" w:space="0" w:color="auto"/>
              <w:right w:val="single" w:sz="4" w:space="0" w:color="auto"/>
            </w:tcBorders>
          </w:tcPr>
          <w:p w14:paraId="7B92F033"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sz w:val="18"/>
                <w:lang w:eastAsia="sv-SE"/>
              </w:rPr>
            </w:pPr>
            <w:r w:rsidRPr="004337C3">
              <w:rPr>
                <w:rFonts w:ascii="Arial" w:hAnsi="Arial"/>
                <w:b/>
                <w:i/>
                <w:sz w:val="18"/>
                <w:lang w:eastAsia="sv-SE"/>
              </w:rPr>
              <w:t>bwp</w:t>
            </w:r>
          </w:p>
          <w:p w14:paraId="4F15D8C6"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sz w:val="18"/>
                <w:lang w:eastAsia="sv-SE"/>
              </w:rPr>
            </w:pPr>
            <w:r w:rsidRPr="004337C3">
              <w:rPr>
                <w:rFonts w:ascii="Arial" w:hAnsi="Arial"/>
                <w:sz w:val="18"/>
                <w:lang w:eastAsia="sv-SE"/>
              </w:rPr>
              <w:t xml:space="preserve">BWP configuration for SRS for Positioning during the RRC_INACTIVE for bandwidth aggregation. If the field is absent </w:t>
            </w:r>
            <w:r w:rsidRPr="004337C3">
              <w:rPr>
                <w:rFonts w:ascii="Arial" w:hAnsi="Arial"/>
                <w:sz w:val="18"/>
                <w:lang w:eastAsia="zh-CN"/>
              </w:rPr>
              <w:t>UE is configured with an SRS for Positioning associated with the initial UL BWP and transmitted, during the RRC_INACTIVE state, inside the initial UL BWP with the same CP and SCS as configured for initial UL BWP.</w:t>
            </w:r>
          </w:p>
        </w:tc>
      </w:tr>
      <w:tr w:rsidR="004337C3" w:rsidRPr="004337C3" w14:paraId="5FD7F67E" w14:textId="77777777" w:rsidTr="00C54B65">
        <w:tc>
          <w:tcPr>
            <w:tcW w:w="14173" w:type="dxa"/>
            <w:tcBorders>
              <w:top w:val="single" w:sz="4" w:space="0" w:color="auto"/>
              <w:left w:val="single" w:sz="4" w:space="0" w:color="auto"/>
              <w:bottom w:val="single" w:sz="4" w:space="0" w:color="auto"/>
              <w:right w:val="single" w:sz="4" w:space="0" w:color="auto"/>
            </w:tcBorders>
          </w:tcPr>
          <w:p w14:paraId="2D68D8AA"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sz w:val="18"/>
                <w:lang w:eastAsia="ja-JP"/>
              </w:rPr>
            </w:pPr>
            <w:r w:rsidRPr="004337C3">
              <w:rPr>
                <w:rFonts w:ascii="Arial" w:hAnsi="Arial"/>
                <w:b/>
                <w:bCs/>
                <w:i/>
                <w:sz w:val="18"/>
                <w:lang w:eastAsia="ja-JP"/>
              </w:rPr>
              <w:t>srs-PosConfig</w:t>
            </w:r>
          </w:p>
          <w:p w14:paraId="2A4CD018" w14:textId="77777777" w:rsidR="004337C3" w:rsidRPr="004337C3" w:rsidRDefault="004337C3" w:rsidP="004337C3">
            <w:pPr>
              <w:keepNext/>
              <w:keepLines/>
              <w:overflowPunct w:val="0"/>
              <w:autoSpaceDE w:val="0"/>
              <w:autoSpaceDN w:val="0"/>
              <w:adjustRightInd w:val="0"/>
              <w:spacing w:after="0"/>
              <w:textAlignment w:val="baseline"/>
              <w:rPr>
                <w:rFonts w:ascii="Arial" w:hAnsi="Arial"/>
                <w:iCs/>
                <w:sz w:val="18"/>
                <w:lang w:eastAsia="ja-JP"/>
              </w:rPr>
            </w:pPr>
            <w:r w:rsidRPr="004337C3">
              <w:rPr>
                <w:rFonts w:ascii="Arial" w:hAnsi="Arial"/>
                <w:iCs/>
                <w:sz w:val="18"/>
                <w:lang w:eastAsia="ja-JP"/>
              </w:rPr>
              <w:t>SRS for Positioning configuration in RRC_INACTIVE state configured with linked carrier for bandwidth aggregation.</w:t>
            </w:r>
          </w:p>
        </w:tc>
      </w:tr>
      <w:tr w:rsidR="004337C3" w:rsidRPr="004337C3" w14:paraId="34438FC0" w14:textId="77777777" w:rsidTr="00C54B65">
        <w:tc>
          <w:tcPr>
            <w:tcW w:w="14173" w:type="dxa"/>
            <w:tcBorders>
              <w:top w:val="single" w:sz="4" w:space="0" w:color="auto"/>
              <w:left w:val="single" w:sz="4" w:space="0" w:color="auto"/>
              <w:bottom w:val="single" w:sz="4" w:space="0" w:color="auto"/>
              <w:right w:val="single" w:sz="4" w:space="0" w:color="auto"/>
            </w:tcBorders>
          </w:tcPr>
          <w:p w14:paraId="7B182E70" w14:textId="77777777" w:rsidR="004337C3" w:rsidRPr="004337C3" w:rsidRDefault="004337C3" w:rsidP="004337C3">
            <w:pPr>
              <w:keepNext/>
              <w:keepLines/>
              <w:overflowPunct w:val="0"/>
              <w:autoSpaceDE w:val="0"/>
              <w:autoSpaceDN w:val="0"/>
              <w:adjustRightInd w:val="0"/>
              <w:spacing w:after="0"/>
              <w:textAlignment w:val="baseline"/>
              <w:rPr>
                <w:rFonts w:ascii="Arial" w:hAnsi="Arial" w:cs="Arial"/>
                <w:b/>
                <w:bCs/>
                <w:i/>
                <w:iCs/>
                <w:sz w:val="18"/>
                <w:lang w:eastAsia="ja-JP"/>
              </w:rPr>
            </w:pPr>
            <w:r w:rsidRPr="004337C3">
              <w:rPr>
                <w:rFonts w:ascii="Arial" w:hAnsi="Arial" w:cs="Arial"/>
                <w:b/>
                <w:bCs/>
                <w:i/>
                <w:iCs/>
                <w:sz w:val="18"/>
                <w:lang w:eastAsia="ja-JP"/>
              </w:rPr>
              <w:t>freqInfoAdditionalCcList</w:t>
            </w:r>
          </w:p>
          <w:p w14:paraId="69BA89C1"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sz w:val="18"/>
                <w:lang w:eastAsia="ja-JP"/>
              </w:rPr>
            </w:pPr>
            <w:r w:rsidRPr="004337C3">
              <w:rPr>
                <w:rFonts w:ascii="Arial" w:hAnsi="Arial" w:cs="Arial"/>
                <w:sz w:val="18"/>
                <w:szCs w:val="22"/>
                <w:lang w:eastAsia="sv-SE"/>
              </w:rPr>
              <w:t>Indiicates the frequency information offset to carrier of one or two additional carrier(s) with respective SRS configurations where the carrier and the carrier of the initial BWP should be intra-band contiguous carriers.</w:t>
            </w:r>
          </w:p>
        </w:tc>
      </w:tr>
    </w:tbl>
    <w:p w14:paraId="1EEE7C0A" w14:textId="77777777" w:rsidR="004337C3" w:rsidRPr="004337C3" w:rsidRDefault="004337C3" w:rsidP="004337C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337C3" w:rsidRPr="004337C3" w14:paraId="6A3D9F57"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3E194374" w14:textId="77777777" w:rsidR="004337C3" w:rsidRPr="004337C3" w:rsidRDefault="004337C3" w:rsidP="004337C3">
            <w:pPr>
              <w:keepNext/>
              <w:keepLines/>
              <w:overflowPunct w:val="0"/>
              <w:autoSpaceDE w:val="0"/>
              <w:autoSpaceDN w:val="0"/>
              <w:adjustRightInd w:val="0"/>
              <w:spacing w:after="0"/>
              <w:jc w:val="center"/>
              <w:textAlignment w:val="baseline"/>
              <w:rPr>
                <w:rFonts w:ascii="Arial" w:hAnsi="Arial"/>
                <w:b/>
                <w:sz w:val="18"/>
                <w:lang w:eastAsia="sv-SE"/>
              </w:rPr>
            </w:pPr>
            <w:r w:rsidRPr="004337C3">
              <w:rPr>
                <w:rFonts w:ascii="Arial" w:hAnsi="Arial"/>
                <w:b/>
                <w:bCs/>
                <w:i/>
                <w:iCs/>
                <w:sz w:val="18"/>
                <w:lang w:eastAsia="sv-SE"/>
              </w:rPr>
              <w:lastRenderedPageBreak/>
              <w:t>SuspendConfig</w:t>
            </w:r>
            <w:r w:rsidRPr="004337C3">
              <w:rPr>
                <w:rFonts w:ascii="Arial" w:hAnsi="Arial"/>
                <w:b/>
                <w:sz w:val="18"/>
                <w:lang w:eastAsia="sv-SE"/>
              </w:rPr>
              <w:t xml:space="preserve"> field descriptions</w:t>
            </w:r>
          </w:p>
        </w:tc>
      </w:tr>
      <w:tr w:rsidR="004337C3" w:rsidRPr="004337C3" w14:paraId="0D45E3F6" w14:textId="77777777" w:rsidTr="00C54B65">
        <w:tc>
          <w:tcPr>
            <w:tcW w:w="14173" w:type="dxa"/>
            <w:tcBorders>
              <w:top w:val="single" w:sz="4" w:space="0" w:color="auto"/>
              <w:left w:val="single" w:sz="4" w:space="0" w:color="auto"/>
              <w:bottom w:val="single" w:sz="4" w:space="0" w:color="auto"/>
              <w:right w:val="single" w:sz="4" w:space="0" w:color="auto"/>
            </w:tcBorders>
          </w:tcPr>
          <w:p w14:paraId="5916C384"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i/>
                <w:iCs/>
                <w:sz w:val="18"/>
                <w:lang w:eastAsia="ko-KR"/>
              </w:rPr>
              <w:t>extendedPagingCycle</w:t>
            </w:r>
          </w:p>
          <w:p w14:paraId="595782E8"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lang w:eastAsia="sv-SE"/>
              </w:rPr>
            </w:pPr>
            <w:r w:rsidRPr="004337C3">
              <w:rPr>
                <w:rFonts w:ascii="Arial" w:hAnsi="Arial"/>
                <w:sz w:val="18"/>
                <w:lang w:eastAsia="ja-JP"/>
              </w:rPr>
              <w:t>The eDRX cycle longer than 10.24 s for RAN-initiated paging to be applied by the UE.</w:t>
            </w:r>
            <w:r w:rsidRPr="004337C3">
              <w:rPr>
                <w:rFonts w:ascii="Arial" w:hAnsi="Arial"/>
                <w:iCs/>
                <w:sz w:val="18"/>
                <w:lang w:eastAsia="ko-KR"/>
              </w:rPr>
              <w:t xml:space="preserve"> Value </w:t>
            </w:r>
            <w:r w:rsidRPr="004337C3">
              <w:rPr>
                <w:rFonts w:ascii="Arial" w:hAnsi="Arial"/>
                <w:i/>
                <w:iCs/>
                <w:sz w:val="18"/>
                <w:lang w:eastAsia="ko-KR"/>
              </w:rPr>
              <w:t>hf2</w:t>
            </w:r>
            <w:r w:rsidRPr="004337C3">
              <w:rPr>
                <w:rFonts w:ascii="Arial" w:hAnsi="Arial"/>
                <w:iCs/>
                <w:sz w:val="18"/>
                <w:lang w:eastAsia="ko-KR"/>
              </w:rPr>
              <w:t xml:space="preserve"> corresponds to 2 hyper frames, value </w:t>
            </w:r>
            <w:r w:rsidRPr="004337C3">
              <w:rPr>
                <w:rFonts w:ascii="Arial" w:hAnsi="Arial"/>
                <w:i/>
                <w:iCs/>
                <w:sz w:val="18"/>
                <w:lang w:eastAsia="ko-KR"/>
              </w:rPr>
              <w:t>hf4</w:t>
            </w:r>
            <w:r w:rsidRPr="004337C3">
              <w:rPr>
                <w:rFonts w:ascii="Arial" w:hAnsi="Arial"/>
                <w:iCs/>
                <w:sz w:val="18"/>
                <w:lang w:eastAsia="ko-KR"/>
              </w:rPr>
              <w:t xml:space="preserve"> corresponds to 4 hyper frames and so on. Value of the field is shorter than or equal to the IDLE mode eDRX cycle configured for the UE.</w:t>
            </w:r>
          </w:p>
        </w:tc>
      </w:tr>
      <w:tr w:rsidR="004337C3" w:rsidRPr="004337C3" w14:paraId="48092C3E" w14:textId="77777777" w:rsidTr="00C54B65">
        <w:tc>
          <w:tcPr>
            <w:tcW w:w="14173" w:type="dxa"/>
            <w:tcBorders>
              <w:top w:val="single" w:sz="4" w:space="0" w:color="auto"/>
              <w:left w:val="single" w:sz="4" w:space="0" w:color="auto"/>
              <w:bottom w:val="single" w:sz="4" w:space="0" w:color="auto"/>
              <w:right w:val="single" w:sz="4" w:space="0" w:color="auto"/>
            </w:tcBorders>
          </w:tcPr>
          <w:p w14:paraId="4D471A80"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i/>
                <w:iCs/>
                <w:sz w:val="18"/>
                <w:lang w:eastAsia="ko-KR"/>
              </w:rPr>
              <w:t>ncd-SSB-RedCapInitialBWP-SDT</w:t>
            </w:r>
          </w:p>
          <w:p w14:paraId="3BD07AF0"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Cs/>
                <w:sz w:val="18"/>
                <w:lang w:eastAsia="ko-KR"/>
              </w:rPr>
              <w:t>Indicates that the UE uses the (e)RedCap-specific initial DL BWP associated with the NCD-SSB for SDT. The network configures this field if an (e)RedCap UE is configured with SDT in the (e)RedCap-specific initial DL BWP not associated with CD-SSB. If configured, the NCD-SSB indicated by this field can only be used during the SDT procedure for CG-SDT or RA-SDT.</w:t>
            </w:r>
          </w:p>
        </w:tc>
      </w:tr>
      <w:tr w:rsidR="004337C3" w:rsidRPr="004337C3" w14:paraId="2A27EBAE" w14:textId="77777777" w:rsidTr="00C54B65">
        <w:tc>
          <w:tcPr>
            <w:tcW w:w="14173" w:type="dxa"/>
            <w:tcBorders>
              <w:top w:val="single" w:sz="4" w:space="0" w:color="auto"/>
              <w:left w:val="single" w:sz="4" w:space="0" w:color="auto"/>
              <w:bottom w:val="single" w:sz="4" w:space="0" w:color="auto"/>
              <w:right w:val="single" w:sz="4" w:space="0" w:color="auto"/>
            </w:tcBorders>
          </w:tcPr>
          <w:p w14:paraId="22F3254F"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i/>
                <w:iCs/>
                <w:sz w:val="18"/>
                <w:lang w:eastAsia="ko-KR"/>
              </w:rPr>
              <w:t>pagingPTWLength</w:t>
            </w:r>
          </w:p>
          <w:p w14:paraId="64EB18EB"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Cs/>
                <w:sz w:val="18"/>
                <w:lang w:eastAsia="ko-KR"/>
              </w:rPr>
              <w:t xml:space="preserve">The length of paging transmission window for RAN-initiated paging to be applied by the UE </w:t>
            </w:r>
            <w:r w:rsidRPr="004337C3">
              <w:rPr>
                <w:rFonts w:ascii="Arial" w:hAnsi="Arial"/>
                <w:iCs/>
                <w:sz w:val="18"/>
                <w:lang w:eastAsia="ko-KR"/>
              </w:rPr>
              <w:t>as defined in TS 38.304 [20]</w:t>
            </w:r>
            <w:r w:rsidRPr="004337C3">
              <w:rPr>
                <w:rFonts w:ascii="Arial" w:hAnsi="Arial"/>
                <w:bCs/>
                <w:sz w:val="18"/>
                <w:lang w:eastAsia="ko-KR"/>
              </w:rPr>
              <w:t xml:space="preserve">. </w:t>
            </w:r>
            <w:r w:rsidRPr="004337C3">
              <w:rPr>
                <w:rFonts w:ascii="Arial" w:hAnsi="Arial"/>
                <w:iCs/>
                <w:sz w:val="18"/>
                <w:lang w:eastAsia="ko-KR"/>
              </w:rPr>
              <w:t>Value</w:t>
            </w:r>
            <w:r w:rsidRPr="004337C3">
              <w:rPr>
                <w:rFonts w:ascii="Arial" w:hAnsi="Arial"/>
                <w:sz w:val="18"/>
                <w:lang w:eastAsia="ja-JP"/>
              </w:rPr>
              <w:t xml:space="preserve"> </w:t>
            </w:r>
            <w:r w:rsidRPr="004337C3">
              <w:rPr>
                <w:rFonts w:ascii="Arial" w:hAnsi="Arial"/>
                <w:i/>
                <w:iCs/>
                <w:sz w:val="18"/>
                <w:lang w:eastAsia="ko-KR"/>
              </w:rPr>
              <w:t xml:space="preserve">ms1280 </w:t>
            </w:r>
            <w:r w:rsidRPr="004337C3">
              <w:rPr>
                <w:rFonts w:ascii="Arial" w:hAnsi="Arial"/>
                <w:iCs/>
                <w:sz w:val="18"/>
                <w:lang w:eastAsia="ko-KR"/>
              </w:rPr>
              <w:t xml:space="preserve">corresponds to 1280 miliseconds, value </w:t>
            </w:r>
            <w:r w:rsidRPr="004337C3">
              <w:rPr>
                <w:rFonts w:ascii="Arial" w:hAnsi="Arial"/>
                <w:i/>
                <w:iCs/>
                <w:sz w:val="18"/>
                <w:lang w:eastAsia="ko-KR"/>
              </w:rPr>
              <w:t>ms2560</w:t>
            </w:r>
            <w:r w:rsidRPr="004337C3">
              <w:rPr>
                <w:rFonts w:ascii="Arial" w:hAnsi="Arial"/>
                <w:iCs/>
                <w:sz w:val="18"/>
                <w:lang w:eastAsia="ko-KR"/>
              </w:rPr>
              <w:t xml:space="preserve"> corresponds to 2560 miliseconds and so on.</w:t>
            </w:r>
          </w:p>
        </w:tc>
      </w:tr>
      <w:tr w:rsidR="004337C3" w:rsidRPr="004337C3" w14:paraId="0AC876EE" w14:textId="77777777" w:rsidTr="00C54B65">
        <w:tc>
          <w:tcPr>
            <w:tcW w:w="14173" w:type="dxa"/>
            <w:tcBorders>
              <w:top w:val="single" w:sz="4" w:space="0" w:color="auto"/>
              <w:left w:val="single" w:sz="4" w:space="0" w:color="auto"/>
              <w:bottom w:val="single" w:sz="4" w:space="0" w:color="auto"/>
              <w:right w:val="single" w:sz="4" w:space="0" w:color="auto"/>
            </w:tcBorders>
          </w:tcPr>
          <w:p w14:paraId="588932CC"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i/>
                <w:iCs/>
                <w:sz w:val="18"/>
                <w:lang w:eastAsia="ko-KR"/>
              </w:rPr>
              <w:t>ran-ExtendedPagingCycle</w:t>
            </w:r>
          </w:p>
          <w:p w14:paraId="226EABFB"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sz w:val="18"/>
                <w:szCs w:val="22"/>
                <w:lang w:eastAsia="sv-SE"/>
              </w:rPr>
            </w:pPr>
            <w:r w:rsidRPr="004337C3">
              <w:rPr>
                <w:rFonts w:ascii="Arial" w:hAnsi="Arial"/>
                <w:sz w:val="18"/>
                <w:lang w:eastAsia="ja-JP"/>
              </w:rPr>
              <w:t>The extended DRX (eDRX) cycle for RAN-initiated paging to be applied by the UE.</w:t>
            </w:r>
            <w:r w:rsidRPr="004337C3">
              <w:rPr>
                <w:rFonts w:ascii="Arial" w:hAnsi="Arial"/>
                <w:iCs/>
                <w:sz w:val="18"/>
                <w:lang w:eastAsia="ko-KR"/>
              </w:rPr>
              <w:t xml:space="preserve"> Value </w:t>
            </w:r>
            <w:r w:rsidRPr="004337C3">
              <w:rPr>
                <w:rFonts w:ascii="Arial" w:hAnsi="Arial"/>
                <w:i/>
                <w:iCs/>
                <w:sz w:val="18"/>
                <w:lang w:eastAsia="ko-KR"/>
              </w:rPr>
              <w:t>rf256</w:t>
            </w:r>
            <w:r w:rsidRPr="004337C3">
              <w:rPr>
                <w:rFonts w:ascii="Arial" w:hAnsi="Arial"/>
                <w:iCs/>
                <w:sz w:val="18"/>
                <w:lang w:eastAsia="ko-KR"/>
              </w:rPr>
              <w:t xml:space="preserve"> corresponds to 256 radio frames, value </w:t>
            </w:r>
            <w:r w:rsidRPr="004337C3">
              <w:rPr>
                <w:rFonts w:ascii="Arial" w:hAnsi="Arial"/>
                <w:i/>
                <w:iCs/>
                <w:sz w:val="18"/>
                <w:lang w:eastAsia="ko-KR"/>
              </w:rPr>
              <w:t>rf512</w:t>
            </w:r>
            <w:r w:rsidRPr="004337C3">
              <w:rPr>
                <w:rFonts w:ascii="Arial" w:hAnsi="Arial"/>
                <w:iCs/>
                <w:sz w:val="18"/>
                <w:lang w:eastAsia="ko-KR"/>
              </w:rPr>
              <w:t xml:space="preserve"> corresponds to 512 radio frames and so on. Value of the field indicates an eDRX cycle which is shorter or equal to the IDLE mode eDRX cycle configured for the UE.</w:t>
            </w:r>
          </w:p>
        </w:tc>
      </w:tr>
      <w:tr w:rsidR="004337C3" w:rsidRPr="004337C3" w14:paraId="5788D591"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47874B86"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sz w:val="18"/>
                <w:szCs w:val="22"/>
                <w:lang w:eastAsia="sv-SE"/>
              </w:rPr>
            </w:pPr>
            <w:r w:rsidRPr="004337C3">
              <w:rPr>
                <w:rFonts w:ascii="Arial" w:hAnsi="Arial"/>
                <w:b/>
                <w:i/>
                <w:sz w:val="18"/>
                <w:szCs w:val="22"/>
                <w:lang w:eastAsia="sv-SE"/>
              </w:rPr>
              <w:t>ran-NotificationAreaInfo</w:t>
            </w:r>
          </w:p>
          <w:p w14:paraId="2C691CF6" w14:textId="77777777" w:rsidR="004337C3" w:rsidRPr="004337C3" w:rsidRDefault="004337C3" w:rsidP="004337C3">
            <w:pPr>
              <w:keepNext/>
              <w:keepLines/>
              <w:overflowPunct w:val="0"/>
              <w:autoSpaceDE w:val="0"/>
              <w:autoSpaceDN w:val="0"/>
              <w:adjustRightInd w:val="0"/>
              <w:spacing w:after="0"/>
              <w:textAlignment w:val="baseline"/>
              <w:rPr>
                <w:rFonts w:ascii="Arial" w:hAnsi="Arial"/>
                <w:i/>
                <w:sz w:val="18"/>
                <w:lang w:eastAsia="sv-SE"/>
              </w:rPr>
            </w:pPr>
            <w:r w:rsidRPr="004337C3">
              <w:rPr>
                <w:rFonts w:ascii="Arial" w:hAnsi="Arial"/>
                <w:sz w:val="18"/>
                <w:lang w:eastAsia="sv-SE"/>
              </w:rPr>
              <w:t xml:space="preserve">Network ensures that the UE in RRC_INACTIVE always has a valid </w:t>
            </w:r>
            <w:r w:rsidRPr="004337C3">
              <w:rPr>
                <w:rFonts w:ascii="Arial" w:hAnsi="Arial"/>
                <w:i/>
                <w:sz w:val="18"/>
                <w:lang w:eastAsia="sv-SE"/>
              </w:rPr>
              <w:t>ran-NotificationAreaInfo</w:t>
            </w:r>
            <w:r w:rsidRPr="004337C3">
              <w:rPr>
                <w:rFonts w:ascii="Arial" w:hAnsi="Arial"/>
                <w:sz w:val="18"/>
                <w:lang w:eastAsia="sv-SE"/>
              </w:rPr>
              <w:t>.</w:t>
            </w:r>
          </w:p>
        </w:tc>
      </w:tr>
      <w:tr w:rsidR="004337C3" w:rsidRPr="004337C3" w14:paraId="65C90EBB"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37761177"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i/>
                <w:iCs/>
                <w:sz w:val="18"/>
                <w:lang w:eastAsia="ko-KR"/>
              </w:rPr>
              <w:t>ran-PagingCycle</w:t>
            </w:r>
          </w:p>
          <w:p w14:paraId="4788CA63"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sv-SE"/>
              </w:rPr>
            </w:pPr>
            <w:r w:rsidRPr="004337C3">
              <w:rPr>
                <w:rFonts w:ascii="Arial" w:hAnsi="Arial"/>
                <w:iCs/>
                <w:sz w:val="18"/>
                <w:lang w:eastAsia="ko-KR"/>
              </w:rPr>
              <w:t xml:space="preserve">Refers to the UE specific cycle for RAN-initiated paging. Value </w:t>
            </w:r>
            <w:r w:rsidRPr="004337C3">
              <w:rPr>
                <w:rFonts w:ascii="Arial" w:hAnsi="Arial"/>
                <w:i/>
                <w:iCs/>
                <w:sz w:val="18"/>
                <w:lang w:eastAsia="ko-KR"/>
              </w:rPr>
              <w:t>rf32</w:t>
            </w:r>
            <w:r w:rsidRPr="004337C3">
              <w:rPr>
                <w:rFonts w:ascii="Arial" w:hAnsi="Arial"/>
                <w:iCs/>
                <w:sz w:val="18"/>
                <w:lang w:eastAsia="ko-KR"/>
              </w:rPr>
              <w:t xml:space="preserve"> corresponds to 32 radio frames, value </w:t>
            </w:r>
            <w:r w:rsidRPr="004337C3">
              <w:rPr>
                <w:rFonts w:ascii="Arial" w:hAnsi="Arial"/>
                <w:i/>
                <w:iCs/>
                <w:sz w:val="18"/>
                <w:lang w:eastAsia="ko-KR"/>
              </w:rPr>
              <w:t>rf64</w:t>
            </w:r>
            <w:r w:rsidRPr="004337C3">
              <w:rPr>
                <w:rFonts w:ascii="Arial" w:hAnsi="Arial"/>
                <w:iCs/>
                <w:sz w:val="18"/>
                <w:lang w:eastAsia="ko-KR"/>
              </w:rPr>
              <w:t xml:space="preserve"> corresponds to 64 radio frames and so on.</w:t>
            </w:r>
          </w:p>
        </w:tc>
      </w:tr>
      <w:tr w:rsidR="004337C3" w:rsidRPr="004337C3" w14:paraId="3694AC50" w14:textId="77777777" w:rsidTr="00C54B65">
        <w:tc>
          <w:tcPr>
            <w:tcW w:w="14173" w:type="dxa"/>
            <w:tcBorders>
              <w:top w:val="single" w:sz="4" w:space="0" w:color="auto"/>
              <w:left w:val="single" w:sz="4" w:space="0" w:color="auto"/>
              <w:bottom w:val="single" w:sz="4" w:space="0" w:color="auto"/>
              <w:right w:val="single" w:sz="4" w:space="0" w:color="auto"/>
            </w:tcBorders>
          </w:tcPr>
          <w:p w14:paraId="6D4702CF"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i/>
                <w:iCs/>
                <w:sz w:val="18"/>
                <w:lang w:eastAsia="ko-KR"/>
              </w:rPr>
              <w:t>resumeIndication</w:t>
            </w:r>
          </w:p>
          <w:p w14:paraId="5843A819"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iCs/>
                <w:sz w:val="18"/>
                <w:lang w:eastAsia="ko-KR"/>
              </w:rPr>
              <w:t xml:space="preserve">Indicates that the UE shall trigger the RRC connection resume procedure after receiving this </w:t>
            </w:r>
            <w:r w:rsidRPr="004337C3">
              <w:rPr>
                <w:rFonts w:ascii="Arial" w:hAnsi="Arial"/>
                <w:i/>
                <w:iCs/>
                <w:sz w:val="18"/>
                <w:lang w:eastAsia="ko-KR"/>
              </w:rPr>
              <w:t>RRCRelease</w:t>
            </w:r>
            <w:r w:rsidRPr="004337C3">
              <w:rPr>
                <w:rFonts w:ascii="Arial" w:hAnsi="Arial"/>
                <w:iCs/>
                <w:sz w:val="18"/>
                <w:lang w:eastAsia="ko-KR"/>
              </w:rPr>
              <w:t xml:space="preserve"> message, as specified in clause 5.3.8.3. The network only includes this field in the </w:t>
            </w:r>
            <w:r w:rsidRPr="004337C3">
              <w:rPr>
                <w:rFonts w:ascii="Arial" w:hAnsi="Arial"/>
                <w:i/>
                <w:iCs/>
                <w:sz w:val="18"/>
                <w:lang w:eastAsia="ko-KR"/>
              </w:rPr>
              <w:t>RRCRelease</w:t>
            </w:r>
            <w:r w:rsidRPr="004337C3">
              <w:rPr>
                <w:rFonts w:ascii="Arial" w:hAnsi="Arial"/>
                <w:iCs/>
                <w:sz w:val="18"/>
                <w:lang w:eastAsia="ko-KR"/>
              </w:rPr>
              <w:t xml:space="preserve"> message used to terminate an ongoing SDT procedure.</w:t>
            </w:r>
          </w:p>
        </w:tc>
      </w:tr>
      <w:tr w:rsidR="004337C3" w:rsidRPr="004337C3" w14:paraId="2CA05F08"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00A33BC1"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i/>
                <w:iCs/>
                <w:sz w:val="18"/>
                <w:lang w:eastAsia="ko-KR"/>
              </w:rPr>
              <w:t>sl-UEIdentityRemote</w:t>
            </w:r>
          </w:p>
          <w:p w14:paraId="1138018E" w14:textId="77777777" w:rsidR="004337C3" w:rsidRPr="004337C3" w:rsidRDefault="004337C3" w:rsidP="004337C3">
            <w:pPr>
              <w:keepNext/>
              <w:keepLines/>
              <w:overflowPunct w:val="0"/>
              <w:autoSpaceDE w:val="0"/>
              <w:autoSpaceDN w:val="0"/>
              <w:adjustRightInd w:val="0"/>
              <w:spacing w:after="0"/>
              <w:textAlignment w:val="baseline"/>
              <w:rPr>
                <w:rFonts w:ascii="Arial" w:hAnsi="Arial"/>
                <w:bCs/>
                <w:sz w:val="18"/>
                <w:lang w:eastAsia="ko-KR"/>
              </w:rPr>
            </w:pPr>
            <w:r w:rsidRPr="004337C3">
              <w:rPr>
                <w:rFonts w:ascii="Arial" w:hAnsi="Arial"/>
                <w:bCs/>
                <w:sz w:val="18"/>
                <w:lang w:eastAsia="ko-KR"/>
              </w:rPr>
              <w:t xml:space="preserve">Indicates the </w:t>
            </w:r>
            <w:r w:rsidRPr="004337C3">
              <w:rPr>
                <w:rFonts w:ascii="Arial" w:hAnsi="Arial"/>
                <w:sz w:val="18"/>
                <w:szCs w:val="22"/>
                <w:lang w:eastAsia="sv-SE"/>
              </w:rPr>
              <w:t>C-RNTI to the L2 U2N Remote UE</w:t>
            </w:r>
            <w:r w:rsidRPr="004337C3">
              <w:rPr>
                <w:rFonts w:ascii="Arial" w:hAnsi="Arial"/>
                <w:bCs/>
                <w:sz w:val="18"/>
                <w:lang w:eastAsia="ko-KR"/>
              </w:rPr>
              <w:t>.</w:t>
            </w:r>
          </w:p>
        </w:tc>
      </w:tr>
      <w:tr w:rsidR="004337C3" w:rsidRPr="004337C3" w14:paraId="213D14FD"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1F6A8EF6"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iCs/>
                <w:sz w:val="18"/>
                <w:lang w:eastAsia="ko-KR"/>
              </w:rPr>
            </w:pPr>
            <w:r w:rsidRPr="004337C3">
              <w:rPr>
                <w:rFonts w:ascii="Arial" w:hAnsi="Arial"/>
                <w:b/>
                <w:i/>
                <w:iCs/>
                <w:sz w:val="18"/>
                <w:lang w:eastAsia="ko-KR"/>
              </w:rPr>
              <w:t>t380</w:t>
            </w:r>
          </w:p>
          <w:p w14:paraId="55FB356A"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i/>
                <w:noProof/>
                <w:sz w:val="18"/>
                <w:lang w:eastAsia="ko-KR"/>
              </w:rPr>
            </w:pPr>
            <w:r w:rsidRPr="004337C3">
              <w:rPr>
                <w:rFonts w:ascii="Arial" w:hAnsi="Arial"/>
                <w:iCs/>
                <w:sz w:val="18"/>
                <w:lang w:eastAsia="ko-KR"/>
              </w:rPr>
              <w:t xml:space="preserve">Refers to the timer that triggers the periodic RNAU procedure in UE. Value </w:t>
            </w:r>
            <w:r w:rsidRPr="004337C3">
              <w:rPr>
                <w:rFonts w:ascii="Arial" w:hAnsi="Arial"/>
                <w:i/>
                <w:iCs/>
                <w:sz w:val="18"/>
                <w:lang w:eastAsia="ko-KR"/>
              </w:rPr>
              <w:t>min5</w:t>
            </w:r>
            <w:r w:rsidRPr="004337C3">
              <w:rPr>
                <w:rFonts w:ascii="Arial" w:hAnsi="Arial"/>
                <w:iCs/>
                <w:sz w:val="18"/>
                <w:lang w:eastAsia="ko-KR"/>
              </w:rPr>
              <w:t xml:space="preserve"> corresponds to 5 minutes, value </w:t>
            </w:r>
            <w:r w:rsidRPr="004337C3">
              <w:rPr>
                <w:rFonts w:ascii="Arial" w:hAnsi="Arial"/>
                <w:i/>
                <w:iCs/>
                <w:sz w:val="18"/>
                <w:lang w:eastAsia="ko-KR"/>
              </w:rPr>
              <w:t>min10</w:t>
            </w:r>
            <w:r w:rsidRPr="004337C3">
              <w:rPr>
                <w:rFonts w:ascii="Arial" w:hAnsi="Arial"/>
                <w:iCs/>
                <w:sz w:val="18"/>
                <w:lang w:eastAsia="ko-KR"/>
              </w:rPr>
              <w:t xml:space="preserve"> corresponds to 10 minutes and so on.</w:t>
            </w:r>
          </w:p>
        </w:tc>
      </w:tr>
    </w:tbl>
    <w:p w14:paraId="3F5AF83D" w14:textId="77777777" w:rsidR="004337C3" w:rsidRPr="004337C3" w:rsidRDefault="004337C3" w:rsidP="004337C3">
      <w:pPr>
        <w:overflowPunct w:val="0"/>
        <w:autoSpaceDE w:val="0"/>
        <w:autoSpaceDN w:val="0"/>
        <w:adjustRightInd w:val="0"/>
        <w:textAlignment w:val="baseline"/>
        <w:rPr>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337C3" w:rsidRPr="004337C3" w14:paraId="2656C342"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1FF21D32" w14:textId="77777777" w:rsidR="004337C3" w:rsidRPr="004337C3" w:rsidRDefault="004337C3" w:rsidP="004337C3">
            <w:pPr>
              <w:keepNext/>
              <w:keepLines/>
              <w:overflowPunct w:val="0"/>
              <w:autoSpaceDE w:val="0"/>
              <w:autoSpaceDN w:val="0"/>
              <w:adjustRightInd w:val="0"/>
              <w:spacing w:after="0"/>
              <w:jc w:val="center"/>
              <w:textAlignment w:val="baseline"/>
              <w:rPr>
                <w:rFonts w:ascii="Arial" w:hAnsi="Arial"/>
                <w:b/>
                <w:sz w:val="18"/>
                <w:szCs w:val="22"/>
                <w:lang w:eastAsia="sv-SE"/>
              </w:rPr>
            </w:pPr>
            <w:r w:rsidRPr="004337C3">
              <w:rPr>
                <w:rFonts w:ascii="Arial" w:hAnsi="Arial"/>
                <w:b/>
                <w:i/>
                <w:iCs/>
                <w:sz w:val="18"/>
                <w:lang w:eastAsia="sv-SE"/>
              </w:rPr>
              <w:t>MulticastConfigInactive</w:t>
            </w:r>
            <w:r w:rsidRPr="004337C3">
              <w:rPr>
                <w:rFonts w:ascii="Arial" w:hAnsi="Arial"/>
                <w:b/>
                <w:sz w:val="18"/>
                <w:lang w:eastAsia="en-GB"/>
              </w:rPr>
              <w:t xml:space="preserve"> field descriptions</w:t>
            </w:r>
          </w:p>
        </w:tc>
      </w:tr>
      <w:tr w:rsidR="004337C3" w:rsidRPr="004337C3" w14:paraId="5823081F"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698D8860"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sv-SE"/>
              </w:rPr>
            </w:pPr>
            <w:r w:rsidRPr="004337C3">
              <w:rPr>
                <w:rFonts w:ascii="Arial" w:hAnsi="Arial"/>
                <w:b/>
                <w:bCs/>
                <w:i/>
                <w:iCs/>
                <w:sz w:val="18"/>
                <w:lang w:eastAsia="sv-SE"/>
              </w:rPr>
              <w:t>inactivePTM-Config</w:t>
            </w:r>
          </w:p>
          <w:p w14:paraId="75B5BD10"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lang w:eastAsia="sv-SE"/>
              </w:rPr>
            </w:pPr>
            <w:r w:rsidRPr="004337C3">
              <w:rPr>
                <w:rFonts w:ascii="Arial" w:eastAsia="Calibri" w:hAnsi="Arial"/>
                <w:sz w:val="18"/>
                <w:lang w:eastAsia="sv-SE"/>
              </w:rPr>
              <w:t>Indicates PTM configuration for MBS multicast reception in RRC_INACTIVE in the serving cell.</w:t>
            </w:r>
          </w:p>
        </w:tc>
      </w:tr>
      <w:tr w:rsidR="004337C3" w:rsidRPr="004337C3" w14:paraId="41BD3DEA" w14:textId="77777777" w:rsidTr="00C54B65">
        <w:tc>
          <w:tcPr>
            <w:tcW w:w="14173" w:type="dxa"/>
            <w:tcBorders>
              <w:top w:val="single" w:sz="4" w:space="0" w:color="auto"/>
              <w:left w:val="single" w:sz="4" w:space="0" w:color="auto"/>
              <w:bottom w:val="single" w:sz="4" w:space="0" w:color="auto"/>
              <w:right w:val="single" w:sz="4" w:space="0" w:color="auto"/>
            </w:tcBorders>
            <w:hideMark/>
          </w:tcPr>
          <w:p w14:paraId="52FB6A19" w14:textId="77777777" w:rsidR="004337C3" w:rsidRPr="004337C3" w:rsidRDefault="004337C3" w:rsidP="004337C3">
            <w:pPr>
              <w:keepNext/>
              <w:keepLines/>
              <w:overflowPunct w:val="0"/>
              <w:autoSpaceDE w:val="0"/>
              <w:autoSpaceDN w:val="0"/>
              <w:adjustRightInd w:val="0"/>
              <w:spacing w:after="0"/>
              <w:textAlignment w:val="baseline"/>
              <w:rPr>
                <w:rFonts w:ascii="Arial" w:hAnsi="Arial"/>
                <w:b/>
                <w:bCs/>
                <w:i/>
                <w:iCs/>
                <w:sz w:val="18"/>
                <w:lang w:eastAsia="en-GB"/>
              </w:rPr>
            </w:pPr>
            <w:r w:rsidRPr="004337C3">
              <w:rPr>
                <w:rFonts w:ascii="Arial" w:hAnsi="Arial"/>
                <w:b/>
                <w:bCs/>
                <w:i/>
                <w:iCs/>
                <w:sz w:val="18"/>
                <w:lang w:eastAsia="en-GB"/>
              </w:rPr>
              <w:t>inactiveMCCH-Config</w:t>
            </w:r>
          </w:p>
          <w:p w14:paraId="12221CF2"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lang w:eastAsia="sv-SE"/>
              </w:rPr>
            </w:pPr>
            <w:r w:rsidRPr="004337C3">
              <w:rPr>
                <w:rFonts w:ascii="Arial" w:eastAsia="Calibri" w:hAnsi="Arial"/>
                <w:sz w:val="18"/>
                <w:lang w:eastAsia="sv-SE"/>
              </w:rPr>
              <w:t xml:space="preserve">Indicates MCCH configuration for MBS multicast reception in RRC_INACTIVE in the serving cell. Only </w:t>
            </w:r>
            <w:r w:rsidRPr="004337C3">
              <w:rPr>
                <w:rFonts w:ascii="Arial" w:eastAsia="Calibri" w:hAnsi="Arial"/>
                <w:i/>
                <w:iCs/>
                <w:sz w:val="18"/>
                <w:lang w:eastAsia="sv-SE"/>
              </w:rPr>
              <w:t>SIB24</w:t>
            </w:r>
            <w:r w:rsidRPr="004337C3">
              <w:rPr>
                <w:rFonts w:ascii="Arial" w:eastAsia="Calibri" w:hAnsi="Arial"/>
                <w:sz w:val="18"/>
                <w:lang w:eastAsia="sv-SE"/>
              </w:rPr>
              <w:t xml:space="preserve"> is allowed to be included.</w:t>
            </w:r>
          </w:p>
        </w:tc>
      </w:tr>
    </w:tbl>
    <w:p w14:paraId="13FD1739" w14:textId="77777777" w:rsidR="004337C3" w:rsidRPr="004337C3" w:rsidRDefault="004337C3" w:rsidP="004337C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337C3" w:rsidRPr="004337C3" w14:paraId="0DE5401E" w14:textId="77777777" w:rsidTr="00C54B65">
        <w:tc>
          <w:tcPr>
            <w:tcW w:w="4027" w:type="dxa"/>
            <w:tcBorders>
              <w:top w:val="single" w:sz="4" w:space="0" w:color="auto"/>
              <w:left w:val="single" w:sz="4" w:space="0" w:color="auto"/>
              <w:bottom w:val="single" w:sz="4" w:space="0" w:color="auto"/>
              <w:right w:val="single" w:sz="4" w:space="0" w:color="auto"/>
            </w:tcBorders>
            <w:hideMark/>
          </w:tcPr>
          <w:p w14:paraId="6F7097AE" w14:textId="77777777" w:rsidR="004337C3" w:rsidRPr="004337C3" w:rsidRDefault="004337C3" w:rsidP="004337C3">
            <w:pPr>
              <w:keepNext/>
              <w:keepLines/>
              <w:overflowPunct w:val="0"/>
              <w:autoSpaceDE w:val="0"/>
              <w:autoSpaceDN w:val="0"/>
              <w:adjustRightInd w:val="0"/>
              <w:spacing w:after="0"/>
              <w:jc w:val="center"/>
              <w:textAlignment w:val="baseline"/>
              <w:rPr>
                <w:rFonts w:ascii="Arial" w:hAnsi="Arial"/>
                <w:b/>
                <w:sz w:val="18"/>
                <w:szCs w:val="22"/>
                <w:lang w:eastAsia="ja-JP"/>
              </w:rPr>
            </w:pPr>
            <w:r w:rsidRPr="004337C3">
              <w:rPr>
                <w:rFonts w:ascii="Arial" w:hAnsi="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77F455" w14:textId="77777777" w:rsidR="004337C3" w:rsidRPr="004337C3" w:rsidRDefault="004337C3" w:rsidP="004337C3">
            <w:pPr>
              <w:keepNext/>
              <w:keepLines/>
              <w:overflowPunct w:val="0"/>
              <w:autoSpaceDE w:val="0"/>
              <w:autoSpaceDN w:val="0"/>
              <w:adjustRightInd w:val="0"/>
              <w:spacing w:after="0"/>
              <w:jc w:val="center"/>
              <w:textAlignment w:val="baseline"/>
              <w:rPr>
                <w:rFonts w:ascii="Arial" w:hAnsi="Arial"/>
                <w:b/>
                <w:sz w:val="18"/>
                <w:szCs w:val="22"/>
                <w:lang w:eastAsia="ja-JP"/>
              </w:rPr>
            </w:pPr>
            <w:r w:rsidRPr="004337C3">
              <w:rPr>
                <w:rFonts w:ascii="Arial" w:hAnsi="Arial"/>
                <w:b/>
                <w:sz w:val="18"/>
                <w:szCs w:val="22"/>
                <w:lang w:eastAsia="ja-JP"/>
              </w:rPr>
              <w:t>Explanation</w:t>
            </w:r>
          </w:p>
        </w:tc>
      </w:tr>
      <w:tr w:rsidR="004337C3" w:rsidRPr="004337C3" w14:paraId="24A5AFCC" w14:textId="77777777" w:rsidTr="00C54B65">
        <w:tc>
          <w:tcPr>
            <w:tcW w:w="4027" w:type="dxa"/>
            <w:tcBorders>
              <w:top w:val="single" w:sz="4" w:space="0" w:color="auto"/>
              <w:left w:val="single" w:sz="4" w:space="0" w:color="auto"/>
              <w:bottom w:val="single" w:sz="4" w:space="0" w:color="auto"/>
              <w:right w:val="single" w:sz="4" w:space="0" w:color="auto"/>
            </w:tcBorders>
            <w:hideMark/>
          </w:tcPr>
          <w:p w14:paraId="2ED96D35" w14:textId="77777777" w:rsidR="004337C3" w:rsidRPr="004337C3" w:rsidRDefault="004337C3" w:rsidP="004337C3">
            <w:pPr>
              <w:keepNext/>
              <w:keepLines/>
              <w:overflowPunct w:val="0"/>
              <w:autoSpaceDE w:val="0"/>
              <w:autoSpaceDN w:val="0"/>
              <w:adjustRightInd w:val="0"/>
              <w:spacing w:after="0"/>
              <w:textAlignment w:val="baseline"/>
              <w:rPr>
                <w:rFonts w:ascii="Arial" w:hAnsi="Arial"/>
                <w:i/>
                <w:sz w:val="18"/>
                <w:szCs w:val="22"/>
                <w:lang w:eastAsia="ja-JP"/>
              </w:rPr>
            </w:pPr>
            <w:r w:rsidRPr="004337C3">
              <w:rPr>
                <w:rFonts w:ascii="Arial" w:hAnsi="Arial"/>
                <w:i/>
                <w:sz w:val="18"/>
                <w:szCs w:val="22"/>
                <w:lang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663F4778"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ja-JP"/>
              </w:rPr>
            </w:pPr>
            <w:r w:rsidRPr="004337C3">
              <w:rPr>
                <w:rFonts w:ascii="Arial" w:hAnsi="Arial"/>
                <w:sz w:val="18"/>
                <w:szCs w:val="22"/>
                <w:lang w:eastAsia="ja-JP"/>
              </w:rPr>
              <w:t>The field is mandatory present for L2 U2N Remote UE's RNAU; otherwise it is absent.</w:t>
            </w:r>
          </w:p>
        </w:tc>
      </w:tr>
      <w:tr w:rsidR="004337C3" w:rsidRPr="004337C3" w14:paraId="06594F57" w14:textId="77777777" w:rsidTr="00C54B65">
        <w:tc>
          <w:tcPr>
            <w:tcW w:w="4027" w:type="dxa"/>
            <w:tcBorders>
              <w:top w:val="single" w:sz="4" w:space="0" w:color="auto"/>
              <w:left w:val="single" w:sz="4" w:space="0" w:color="auto"/>
              <w:bottom w:val="single" w:sz="4" w:space="0" w:color="auto"/>
              <w:right w:val="single" w:sz="4" w:space="0" w:color="auto"/>
            </w:tcBorders>
          </w:tcPr>
          <w:p w14:paraId="0355D97D" w14:textId="77777777" w:rsidR="004337C3" w:rsidRPr="004337C3" w:rsidRDefault="004337C3" w:rsidP="004337C3">
            <w:pPr>
              <w:keepNext/>
              <w:keepLines/>
              <w:overflowPunct w:val="0"/>
              <w:autoSpaceDE w:val="0"/>
              <w:autoSpaceDN w:val="0"/>
              <w:adjustRightInd w:val="0"/>
              <w:spacing w:after="0"/>
              <w:textAlignment w:val="baseline"/>
              <w:rPr>
                <w:rFonts w:ascii="Arial" w:hAnsi="Arial"/>
                <w:i/>
                <w:sz w:val="18"/>
                <w:szCs w:val="22"/>
                <w:lang w:eastAsia="ja-JP"/>
              </w:rPr>
            </w:pPr>
            <w:r w:rsidRPr="004337C3">
              <w:rPr>
                <w:rFonts w:ascii="Arial" w:hAnsi="Arial"/>
                <w:i/>
                <w:sz w:val="18"/>
                <w:szCs w:val="22"/>
                <w:lang w:eastAsia="ja-JP"/>
              </w:rPr>
              <w:t>RANPaging</w:t>
            </w:r>
          </w:p>
        </w:tc>
        <w:tc>
          <w:tcPr>
            <w:tcW w:w="10146" w:type="dxa"/>
            <w:tcBorders>
              <w:top w:val="single" w:sz="4" w:space="0" w:color="auto"/>
              <w:left w:val="single" w:sz="4" w:space="0" w:color="auto"/>
              <w:bottom w:val="single" w:sz="4" w:space="0" w:color="auto"/>
              <w:right w:val="single" w:sz="4" w:space="0" w:color="auto"/>
            </w:tcBorders>
          </w:tcPr>
          <w:p w14:paraId="0F85429E"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ja-JP"/>
              </w:rPr>
            </w:pPr>
            <w:r w:rsidRPr="004337C3">
              <w:rPr>
                <w:rFonts w:ascii="Arial" w:hAnsi="Arial"/>
                <w:sz w:val="18"/>
                <w:szCs w:val="22"/>
                <w:lang w:eastAsia="ja-JP"/>
              </w:rPr>
              <w:t xml:space="preserve">This field is optionally present, Need R, if </w:t>
            </w:r>
            <w:r w:rsidRPr="004337C3">
              <w:rPr>
                <w:rFonts w:ascii="Arial" w:hAnsi="Arial"/>
                <w:iCs/>
                <w:sz w:val="18"/>
                <w:lang w:eastAsia="ko-KR"/>
              </w:rPr>
              <w:t>the UE is configured with IDLE eDRX, see TS 24.501 [23]</w:t>
            </w:r>
            <w:r w:rsidRPr="004337C3">
              <w:rPr>
                <w:rFonts w:ascii="Arial" w:hAnsi="Arial"/>
                <w:sz w:val="18"/>
                <w:szCs w:val="22"/>
                <w:lang w:eastAsia="ja-JP"/>
              </w:rPr>
              <w:t>; otherwise the field is not present.</w:t>
            </w:r>
          </w:p>
        </w:tc>
      </w:tr>
      <w:tr w:rsidR="004337C3" w:rsidRPr="004337C3" w14:paraId="2FA2C2C0" w14:textId="77777777" w:rsidTr="00C54B65">
        <w:tc>
          <w:tcPr>
            <w:tcW w:w="4027" w:type="dxa"/>
            <w:tcBorders>
              <w:top w:val="single" w:sz="4" w:space="0" w:color="auto"/>
              <w:left w:val="single" w:sz="4" w:space="0" w:color="auto"/>
              <w:bottom w:val="single" w:sz="4" w:space="0" w:color="auto"/>
              <w:right w:val="single" w:sz="4" w:space="0" w:color="auto"/>
            </w:tcBorders>
            <w:hideMark/>
          </w:tcPr>
          <w:p w14:paraId="2B4568F7" w14:textId="77777777" w:rsidR="004337C3" w:rsidRPr="004337C3" w:rsidRDefault="004337C3" w:rsidP="004337C3">
            <w:pPr>
              <w:keepNext/>
              <w:keepLines/>
              <w:overflowPunct w:val="0"/>
              <w:autoSpaceDE w:val="0"/>
              <w:autoSpaceDN w:val="0"/>
              <w:adjustRightInd w:val="0"/>
              <w:spacing w:after="0"/>
              <w:textAlignment w:val="baseline"/>
              <w:rPr>
                <w:rFonts w:ascii="Arial" w:hAnsi="Arial"/>
                <w:i/>
                <w:sz w:val="18"/>
                <w:szCs w:val="22"/>
                <w:lang w:eastAsia="ja-JP"/>
              </w:rPr>
            </w:pPr>
            <w:r w:rsidRPr="004337C3">
              <w:rPr>
                <w:rFonts w:ascii="Arial" w:hAnsi="Arial"/>
                <w:i/>
                <w:sz w:val="18"/>
                <w:szCs w:val="22"/>
                <w:lang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20D89397" w14:textId="77777777" w:rsidR="004337C3" w:rsidRPr="004337C3" w:rsidRDefault="004337C3" w:rsidP="004337C3">
            <w:pPr>
              <w:keepNext/>
              <w:keepLines/>
              <w:overflowPunct w:val="0"/>
              <w:autoSpaceDE w:val="0"/>
              <w:autoSpaceDN w:val="0"/>
              <w:adjustRightInd w:val="0"/>
              <w:spacing w:after="0"/>
              <w:textAlignment w:val="baseline"/>
              <w:rPr>
                <w:rFonts w:ascii="Arial" w:hAnsi="Arial"/>
                <w:sz w:val="18"/>
                <w:szCs w:val="22"/>
                <w:lang w:eastAsia="ja-JP"/>
              </w:rPr>
            </w:pPr>
            <w:r w:rsidRPr="004337C3">
              <w:rPr>
                <w:rFonts w:ascii="Arial" w:hAnsi="Arial"/>
                <w:sz w:val="18"/>
                <w:szCs w:val="22"/>
                <w:lang w:eastAsia="ja-JP"/>
              </w:rPr>
              <w:t xml:space="preserve">The field is optionally present, Need R, if </w:t>
            </w:r>
            <w:r w:rsidRPr="004337C3">
              <w:rPr>
                <w:rFonts w:ascii="Arial" w:hAnsi="Arial"/>
                <w:i/>
                <w:iCs/>
                <w:sz w:val="18"/>
                <w:szCs w:val="22"/>
                <w:lang w:eastAsia="ja-JP"/>
              </w:rPr>
              <w:t>redirectedCarrierInfo</w:t>
            </w:r>
            <w:r w:rsidRPr="004337C3">
              <w:rPr>
                <w:rFonts w:ascii="Arial" w:hAnsi="Arial"/>
                <w:sz w:val="18"/>
                <w:szCs w:val="22"/>
                <w:lang w:eastAsia="ja-JP"/>
              </w:rPr>
              <w:t xml:space="preserve"> is included; otherwise the field is not present.</w:t>
            </w:r>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14:paraId="5913CC65" w14:textId="77777777" w:rsidR="00C14997" w:rsidRPr="004337C3" w:rsidRDefault="00C14997" w:rsidP="004337C3"/>
    <w:sectPr w:rsidR="00C14997" w:rsidRPr="004337C3" w:rsidSect="00BB1943">
      <w:footnotePr>
        <w:numRestart w:val="eachSect"/>
      </w:footnotePr>
      <w:pgSz w:w="16840" w:h="11907" w:orient="landscape" w:code="9"/>
      <w:pgMar w:top="1138" w:right="1138" w:bottom="1138" w:left="1411"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84786" w14:textId="77777777" w:rsidR="00921513" w:rsidRDefault="00921513">
      <w:r>
        <w:separator/>
      </w:r>
    </w:p>
  </w:endnote>
  <w:endnote w:type="continuationSeparator" w:id="0">
    <w:p w14:paraId="0F649AD0" w14:textId="77777777" w:rsidR="00921513" w:rsidRDefault="00921513">
      <w:r>
        <w:continuationSeparator/>
      </w:r>
    </w:p>
  </w:endnote>
  <w:endnote w:type="continuationNotice" w:id="1">
    <w:p w14:paraId="3DC1AA13" w14:textId="77777777" w:rsidR="00921513" w:rsidRDefault="009215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6117D" w14:textId="77777777" w:rsidR="00921513" w:rsidRDefault="00921513">
      <w:r>
        <w:separator/>
      </w:r>
    </w:p>
  </w:footnote>
  <w:footnote w:type="continuationSeparator" w:id="0">
    <w:p w14:paraId="57FD4B96" w14:textId="77777777" w:rsidR="00921513" w:rsidRDefault="00921513">
      <w:r>
        <w:continuationSeparator/>
      </w:r>
    </w:p>
  </w:footnote>
  <w:footnote w:type="continuationNotice" w:id="1">
    <w:p w14:paraId="41B70944" w14:textId="77777777" w:rsidR="00921513" w:rsidRDefault="0092151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95876256">
    <w:abstractNumId w:val="10"/>
  </w:num>
  <w:num w:numId="2" w16cid:durableId="441074845">
    <w:abstractNumId w:val="8"/>
  </w:num>
  <w:num w:numId="3" w16cid:durableId="431705991">
    <w:abstractNumId w:val="7"/>
  </w:num>
  <w:num w:numId="4" w16cid:durableId="1559823138">
    <w:abstractNumId w:val="6"/>
  </w:num>
  <w:num w:numId="5" w16cid:durableId="1777091386">
    <w:abstractNumId w:val="5"/>
  </w:num>
  <w:num w:numId="6" w16cid:durableId="754859990">
    <w:abstractNumId w:val="9"/>
  </w:num>
  <w:num w:numId="7" w16cid:durableId="685982631">
    <w:abstractNumId w:val="4"/>
  </w:num>
  <w:num w:numId="8" w16cid:durableId="1806268356">
    <w:abstractNumId w:val="3"/>
  </w:num>
  <w:num w:numId="9" w16cid:durableId="1176116058">
    <w:abstractNumId w:val="2"/>
  </w:num>
  <w:num w:numId="10" w16cid:durableId="655106882">
    <w:abstractNumId w:val="1"/>
  </w:num>
  <w:num w:numId="11" w16cid:durableId="817107849">
    <w:abstractNumId w:val="0"/>
  </w:num>
  <w:num w:numId="12" w16cid:durableId="1743603048">
    <w:abstractNumId w:val="32"/>
  </w:num>
  <w:num w:numId="13" w16cid:durableId="756556103">
    <w:abstractNumId w:val="40"/>
  </w:num>
  <w:num w:numId="14" w16cid:durableId="1298681283">
    <w:abstractNumId w:val="38"/>
  </w:num>
  <w:num w:numId="15" w16cid:durableId="1612565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24124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08775017">
    <w:abstractNumId w:val="41"/>
  </w:num>
  <w:num w:numId="18"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9214056">
    <w:abstractNumId w:val="12"/>
  </w:num>
  <w:num w:numId="20" w16cid:durableId="368919375">
    <w:abstractNumId w:val="42"/>
  </w:num>
  <w:num w:numId="21" w16cid:durableId="1674911730">
    <w:abstractNumId w:val="16"/>
  </w:num>
  <w:num w:numId="22" w16cid:durableId="1046639535">
    <w:abstractNumId w:val="49"/>
  </w:num>
  <w:num w:numId="23" w16cid:durableId="236787153">
    <w:abstractNumId w:val="22"/>
  </w:num>
  <w:num w:numId="24" w16cid:durableId="701511839">
    <w:abstractNumId w:val="11"/>
  </w:num>
  <w:num w:numId="25" w16cid:durableId="1059205307">
    <w:abstractNumId w:val="44"/>
  </w:num>
  <w:num w:numId="26" w16cid:durableId="1596865912">
    <w:abstractNumId w:val="24"/>
  </w:num>
  <w:num w:numId="27" w16cid:durableId="1099132764">
    <w:abstractNumId w:val="34"/>
  </w:num>
  <w:num w:numId="28" w16cid:durableId="1395662286">
    <w:abstractNumId w:val="17"/>
  </w:num>
  <w:num w:numId="29" w16cid:durableId="214583011">
    <w:abstractNumId w:val="15"/>
  </w:num>
  <w:num w:numId="30" w16cid:durableId="362094831">
    <w:abstractNumId w:val="35"/>
  </w:num>
  <w:num w:numId="31" w16cid:durableId="532310444">
    <w:abstractNumId w:val="48"/>
  </w:num>
  <w:num w:numId="32" w16cid:durableId="1322123802">
    <w:abstractNumId w:val="26"/>
  </w:num>
  <w:num w:numId="33" w16cid:durableId="1236205740">
    <w:abstractNumId w:val="37"/>
  </w:num>
  <w:num w:numId="34" w16cid:durableId="122846346">
    <w:abstractNumId w:val="19"/>
  </w:num>
  <w:num w:numId="35" w16cid:durableId="359010974">
    <w:abstractNumId w:val="36"/>
  </w:num>
  <w:num w:numId="36" w16cid:durableId="1018964611">
    <w:abstractNumId w:val="18"/>
  </w:num>
  <w:num w:numId="37" w16cid:durableId="1886022345">
    <w:abstractNumId w:val="43"/>
  </w:num>
  <w:num w:numId="38" w16cid:durableId="1210261777">
    <w:abstractNumId w:val="50"/>
  </w:num>
  <w:num w:numId="39" w16cid:durableId="439375767">
    <w:abstractNumId w:val="31"/>
  </w:num>
  <w:num w:numId="40" w16cid:durableId="926573521">
    <w:abstractNumId w:val="47"/>
  </w:num>
  <w:num w:numId="41" w16cid:durableId="1259410486">
    <w:abstractNumId w:val="51"/>
  </w:num>
  <w:num w:numId="42" w16cid:durableId="1347950033">
    <w:abstractNumId w:val="14"/>
  </w:num>
  <w:num w:numId="43" w16cid:durableId="802313053">
    <w:abstractNumId w:val="39"/>
  </w:num>
  <w:num w:numId="44" w16cid:durableId="297298441">
    <w:abstractNumId w:val="29"/>
  </w:num>
  <w:num w:numId="45" w16cid:durableId="1166167161">
    <w:abstractNumId w:val="30"/>
  </w:num>
  <w:num w:numId="46" w16cid:durableId="1876771378">
    <w:abstractNumId w:val="13"/>
  </w:num>
  <w:num w:numId="47" w16cid:durableId="85932">
    <w:abstractNumId w:val="33"/>
  </w:num>
  <w:num w:numId="48" w16cid:durableId="526718341">
    <w:abstractNumId w:val="28"/>
  </w:num>
  <w:num w:numId="49" w16cid:durableId="391269479">
    <w:abstractNumId w:val="20"/>
  </w:num>
  <w:num w:numId="50" w16cid:durableId="1844583080">
    <w:abstractNumId w:val="46"/>
  </w:num>
  <w:num w:numId="51" w16cid:durableId="2056927976">
    <w:abstractNumId w:val="27"/>
  </w:num>
  <w:num w:numId="52" w16cid:durableId="966399224">
    <w:abstractNumId w:val="23"/>
  </w:num>
  <w:num w:numId="53" w16cid:durableId="2086998249">
    <w:abstractNumId w:val="21"/>
  </w:num>
  <w:num w:numId="54" w16cid:durableId="282427171">
    <w:abstractNumId w:val="25"/>
  </w:num>
  <w:num w:numId="55" w16cid:durableId="2146467567">
    <w:abstractNumId w:val="4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0A43"/>
    <w:rsid w:val="00023C40"/>
    <w:rsid w:val="0002507D"/>
    <w:rsid w:val="00033397"/>
    <w:rsid w:val="00040095"/>
    <w:rsid w:val="000469E8"/>
    <w:rsid w:val="00065268"/>
    <w:rsid w:val="00073C9C"/>
    <w:rsid w:val="00076412"/>
    <w:rsid w:val="00080512"/>
    <w:rsid w:val="00090468"/>
    <w:rsid w:val="00094568"/>
    <w:rsid w:val="000B7BCF"/>
    <w:rsid w:val="000C0AD8"/>
    <w:rsid w:val="000C522B"/>
    <w:rsid w:val="000D58AB"/>
    <w:rsid w:val="000F4B9A"/>
    <w:rsid w:val="00112F1A"/>
    <w:rsid w:val="0012610D"/>
    <w:rsid w:val="00142E10"/>
    <w:rsid w:val="00145075"/>
    <w:rsid w:val="001741A0"/>
    <w:rsid w:val="00175FA0"/>
    <w:rsid w:val="0018542A"/>
    <w:rsid w:val="00194CD0"/>
    <w:rsid w:val="001B01E6"/>
    <w:rsid w:val="001B49C9"/>
    <w:rsid w:val="001C23F4"/>
    <w:rsid w:val="001C4F79"/>
    <w:rsid w:val="001F168B"/>
    <w:rsid w:val="001F7831"/>
    <w:rsid w:val="00204045"/>
    <w:rsid w:val="0020712B"/>
    <w:rsid w:val="0022606D"/>
    <w:rsid w:val="00231728"/>
    <w:rsid w:val="00244A05"/>
    <w:rsid w:val="00250404"/>
    <w:rsid w:val="00256B74"/>
    <w:rsid w:val="002610D8"/>
    <w:rsid w:val="00263CB8"/>
    <w:rsid w:val="002747EC"/>
    <w:rsid w:val="002855BF"/>
    <w:rsid w:val="002A57A9"/>
    <w:rsid w:val="002B2988"/>
    <w:rsid w:val="002B456A"/>
    <w:rsid w:val="002C18B2"/>
    <w:rsid w:val="002F0D22"/>
    <w:rsid w:val="002F4CF4"/>
    <w:rsid w:val="00311B17"/>
    <w:rsid w:val="00314E34"/>
    <w:rsid w:val="003172DC"/>
    <w:rsid w:val="00325AE3"/>
    <w:rsid w:val="00326069"/>
    <w:rsid w:val="0035462D"/>
    <w:rsid w:val="003636FD"/>
    <w:rsid w:val="0036459E"/>
    <w:rsid w:val="00364B41"/>
    <w:rsid w:val="00383096"/>
    <w:rsid w:val="0039346C"/>
    <w:rsid w:val="003A41EF"/>
    <w:rsid w:val="003B290B"/>
    <w:rsid w:val="003B40AD"/>
    <w:rsid w:val="003C4E37"/>
    <w:rsid w:val="003D0FD0"/>
    <w:rsid w:val="003E16BE"/>
    <w:rsid w:val="003F4E28"/>
    <w:rsid w:val="003F76B6"/>
    <w:rsid w:val="004006E8"/>
    <w:rsid w:val="00401855"/>
    <w:rsid w:val="004337C3"/>
    <w:rsid w:val="00446C3A"/>
    <w:rsid w:val="00465587"/>
    <w:rsid w:val="00477455"/>
    <w:rsid w:val="004A1F7B"/>
    <w:rsid w:val="004B1F97"/>
    <w:rsid w:val="004C44D2"/>
    <w:rsid w:val="004D3578"/>
    <w:rsid w:val="004D380D"/>
    <w:rsid w:val="004D45EF"/>
    <w:rsid w:val="004E213A"/>
    <w:rsid w:val="004E7553"/>
    <w:rsid w:val="004F4540"/>
    <w:rsid w:val="004F73A7"/>
    <w:rsid w:val="00503171"/>
    <w:rsid w:val="00506C28"/>
    <w:rsid w:val="00534DA0"/>
    <w:rsid w:val="00537809"/>
    <w:rsid w:val="00540BD6"/>
    <w:rsid w:val="00543E6C"/>
    <w:rsid w:val="00543FFA"/>
    <w:rsid w:val="00565087"/>
    <w:rsid w:val="0056573F"/>
    <w:rsid w:val="00571279"/>
    <w:rsid w:val="005A13AB"/>
    <w:rsid w:val="005A49C6"/>
    <w:rsid w:val="005C4CE8"/>
    <w:rsid w:val="005C766E"/>
    <w:rsid w:val="005C7CD5"/>
    <w:rsid w:val="005D3C5F"/>
    <w:rsid w:val="00611566"/>
    <w:rsid w:val="006327A3"/>
    <w:rsid w:val="00646D99"/>
    <w:rsid w:val="00656910"/>
    <w:rsid w:val="006574C0"/>
    <w:rsid w:val="00693FB7"/>
    <w:rsid w:val="00696821"/>
    <w:rsid w:val="006A6B91"/>
    <w:rsid w:val="006C66D8"/>
    <w:rsid w:val="006D1E24"/>
    <w:rsid w:val="006D35DE"/>
    <w:rsid w:val="006E1057"/>
    <w:rsid w:val="006E1417"/>
    <w:rsid w:val="006F6A2C"/>
    <w:rsid w:val="007069DC"/>
    <w:rsid w:val="00710201"/>
    <w:rsid w:val="0072073A"/>
    <w:rsid w:val="00721B5E"/>
    <w:rsid w:val="00723B23"/>
    <w:rsid w:val="007342B5"/>
    <w:rsid w:val="00734A5B"/>
    <w:rsid w:val="00744E76"/>
    <w:rsid w:val="00757D40"/>
    <w:rsid w:val="007662B5"/>
    <w:rsid w:val="00781398"/>
    <w:rsid w:val="00781F0F"/>
    <w:rsid w:val="0078727C"/>
    <w:rsid w:val="0079049D"/>
    <w:rsid w:val="00793DC5"/>
    <w:rsid w:val="00796823"/>
    <w:rsid w:val="007A2E55"/>
    <w:rsid w:val="007B18D8"/>
    <w:rsid w:val="007B664E"/>
    <w:rsid w:val="007C095F"/>
    <w:rsid w:val="007C224E"/>
    <w:rsid w:val="007C2DD0"/>
    <w:rsid w:val="007D47BE"/>
    <w:rsid w:val="007F2E08"/>
    <w:rsid w:val="007F64FA"/>
    <w:rsid w:val="008024FA"/>
    <w:rsid w:val="008028A4"/>
    <w:rsid w:val="00813245"/>
    <w:rsid w:val="00814264"/>
    <w:rsid w:val="00832F12"/>
    <w:rsid w:val="00840DE0"/>
    <w:rsid w:val="00847CD0"/>
    <w:rsid w:val="008607A8"/>
    <w:rsid w:val="0086354A"/>
    <w:rsid w:val="008755CB"/>
    <w:rsid w:val="008768CA"/>
    <w:rsid w:val="00877EF9"/>
    <w:rsid w:val="00880559"/>
    <w:rsid w:val="008966D2"/>
    <w:rsid w:val="008B5306"/>
    <w:rsid w:val="008B54E8"/>
    <w:rsid w:val="008C2E2A"/>
    <w:rsid w:val="008C3057"/>
    <w:rsid w:val="008D2E4D"/>
    <w:rsid w:val="008F396F"/>
    <w:rsid w:val="008F3DCD"/>
    <w:rsid w:val="0090271F"/>
    <w:rsid w:val="00902DB9"/>
    <w:rsid w:val="0090466A"/>
    <w:rsid w:val="00905E5A"/>
    <w:rsid w:val="00921513"/>
    <w:rsid w:val="00923655"/>
    <w:rsid w:val="009248C6"/>
    <w:rsid w:val="00925A75"/>
    <w:rsid w:val="009339CB"/>
    <w:rsid w:val="00936071"/>
    <w:rsid w:val="009376CD"/>
    <w:rsid w:val="00940212"/>
    <w:rsid w:val="00942EC2"/>
    <w:rsid w:val="00961B32"/>
    <w:rsid w:val="00962509"/>
    <w:rsid w:val="00970DB3"/>
    <w:rsid w:val="00974BB0"/>
    <w:rsid w:val="00975BCD"/>
    <w:rsid w:val="00981568"/>
    <w:rsid w:val="009818A2"/>
    <w:rsid w:val="009928A9"/>
    <w:rsid w:val="009A0771"/>
    <w:rsid w:val="009A0AF3"/>
    <w:rsid w:val="009B07CD"/>
    <w:rsid w:val="009C19E9"/>
    <w:rsid w:val="009D74A6"/>
    <w:rsid w:val="009E0E87"/>
    <w:rsid w:val="00A00FE7"/>
    <w:rsid w:val="00A10F02"/>
    <w:rsid w:val="00A1468D"/>
    <w:rsid w:val="00A17176"/>
    <w:rsid w:val="00A204CA"/>
    <w:rsid w:val="00A209D6"/>
    <w:rsid w:val="00A22738"/>
    <w:rsid w:val="00A232FC"/>
    <w:rsid w:val="00A32525"/>
    <w:rsid w:val="00A36F5F"/>
    <w:rsid w:val="00A430EC"/>
    <w:rsid w:val="00A53724"/>
    <w:rsid w:val="00A54B2B"/>
    <w:rsid w:val="00A703B6"/>
    <w:rsid w:val="00A82346"/>
    <w:rsid w:val="00A9671C"/>
    <w:rsid w:val="00A97A43"/>
    <w:rsid w:val="00AA1553"/>
    <w:rsid w:val="00AD7E7C"/>
    <w:rsid w:val="00B05380"/>
    <w:rsid w:val="00B05962"/>
    <w:rsid w:val="00B15449"/>
    <w:rsid w:val="00B16C2F"/>
    <w:rsid w:val="00B27303"/>
    <w:rsid w:val="00B41AC7"/>
    <w:rsid w:val="00B47FD1"/>
    <w:rsid w:val="00B516BB"/>
    <w:rsid w:val="00B669E9"/>
    <w:rsid w:val="00B7538C"/>
    <w:rsid w:val="00B76785"/>
    <w:rsid w:val="00B84DB2"/>
    <w:rsid w:val="00B8778A"/>
    <w:rsid w:val="00BA55DB"/>
    <w:rsid w:val="00BB0160"/>
    <w:rsid w:val="00BB1943"/>
    <w:rsid w:val="00BC3555"/>
    <w:rsid w:val="00C060D1"/>
    <w:rsid w:val="00C12B51"/>
    <w:rsid w:val="00C14997"/>
    <w:rsid w:val="00C24650"/>
    <w:rsid w:val="00C25465"/>
    <w:rsid w:val="00C31806"/>
    <w:rsid w:val="00C33079"/>
    <w:rsid w:val="00C35829"/>
    <w:rsid w:val="00C424CA"/>
    <w:rsid w:val="00C55A12"/>
    <w:rsid w:val="00C65304"/>
    <w:rsid w:val="00C6553E"/>
    <w:rsid w:val="00C74755"/>
    <w:rsid w:val="00C83A13"/>
    <w:rsid w:val="00C86F10"/>
    <w:rsid w:val="00C9068C"/>
    <w:rsid w:val="00C92967"/>
    <w:rsid w:val="00CA3D0C"/>
    <w:rsid w:val="00CA654B"/>
    <w:rsid w:val="00CB72B8"/>
    <w:rsid w:val="00CD0BA8"/>
    <w:rsid w:val="00CD4C7B"/>
    <w:rsid w:val="00CD58FE"/>
    <w:rsid w:val="00CF6142"/>
    <w:rsid w:val="00D13E26"/>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234C9"/>
    <w:rsid w:val="00E46C08"/>
    <w:rsid w:val="00E471CF"/>
    <w:rsid w:val="00E61B25"/>
    <w:rsid w:val="00E62835"/>
    <w:rsid w:val="00E6480E"/>
    <w:rsid w:val="00E77645"/>
    <w:rsid w:val="00E83697"/>
    <w:rsid w:val="00E859B6"/>
    <w:rsid w:val="00EA66C9"/>
    <w:rsid w:val="00EB5D32"/>
    <w:rsid w:val="00EC0ECA"/>
    <w:rsid w:val="00EC4320"/>
    <w:rsid w:val="00EC4A25"/>
    <w:rsid w:val="00EF0091"/>
    <w:rsid w:val="00EF612C"/>
    <w:rsid w:val="00F025A2"/>
    <w:rsid w:val="00F036E9"/>
    <w:rsid w:val="00F07388"/>
    <w:rsid w:val="00F2026E"/>
    <w:rsid w:val="00F2210A"/>
    <w:rsid w:val="00F31372"/>
    <w:rsid w:val="00F37743"/>
    <w:rsid w:val="00F42493"/>
    <w:rsid w:val="00F54A3D"/>
    <w:rsid w:val="00F54CB0"/>
    <w:rsid w:val="00F579CD"/>
    <w:rsid w:val="00F653B8"/>
    <w:rsid w:val="00F71B89"/>
    <w:rsid w:val="00F7353C"/>
    <w:rsid w:val="00F76F8F"/>
    <w:rsid w:val="00F87048"/>
    <w:rsid w:val="00F87257"/>
    <w:rsid w:val="00F941DF"/>
    <w:rsid w:val="00FA1266"/>
    <w:rsid w:val="00FB36FA"/>
    <w:rsid w:val="00FC1192"/>
    <w:rsid w:val="00FD626F"/>
    <w:rsid w:val="00FE106D"/>
    <w:rsid w:val="00FE1A0C"/>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semiHidden="1" w:unhideWhenUsed="1" w:qFormat="1"/>
    <w:lsdException w:name="annotation reference" w:qFormat="1"/>
    <w:lsdException w:name="page number" w:qFormat="1"/>
    <w:lsdException w:name="List Bullet" w:qFormat="1"/>
    <w:lsdException w:name="List 5" w:qFormat="1"/>
    <w:lsdException w:name="List Bullet 2"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qFormat/>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qFormat/>
    <w:rsid w:val="003F76B6"/>
    <w:pPr>
      <w:spacing w:after="0"/>
      <w:ind w:left="200" w:hanging="200"/>
    </w:pPr>
  </w:style>
  <w:style w:type="paragraph" w:styleId="Index2">
    <w:name w:val="index 2"/>
    <w:basedOn w:val="Normal"/>
    <w:next w:val="Normal"/>
    <w:qFormat/>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qFormat/>
    <w:rsid w:val="003F76B6"/>
    <w:pPr>
      <w:ind w:left="1415" w:hanging="283"/>
      <w:contextualSpacing/>
    </w:pPr>
  </w:style>
  <w:style w:type="paragraph" w:styleId="ListBullet">
    <w:name w:val="List Bullet"/>
    <w:basedOn w:val="Normal"/>
    <w:qFormat/>
    <w:rsid w:val="003F76B6"/>
    <w:pPr>
      <w:numPr>
        <w:numId w:val="1"/>
      </w:numPr>
      <w:contextualSpacing/>
    </w:pPr>
  </w:style>
  <w:style w:type="paragraph" w:styleId="ListBullet2">
    <w:name w:val="List Bullet 2"/>
    <w:basedOn w:val="Normal"/>
    <w:link w:val="ListBullet2Char"/>
    <w:qFormat/>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numbering" w:customStyle="1" w:styleId="NoList1">
    <w:name w:val="No List1"/>
    <w:next w:val="NoList"/>
    <w:uiPriority w:val="99"/>
    <w:semiHidden/>
    <w:unhideWhenUsed/>
    <w:rsid w:val="00E234C9"/>
  </w:style>
  <w:style w:type="character" w:customStyle="1" w:styleId="Heading1Char">
    <w:name w:val="Heading 1 Char"/>
    <w:basedOn w:val="DefaultParagraphFont"/>
    <w:link w:val="Heading1"/>
    <w:qFormat/>
    <w:rsid w:val="00E234C9"/>
    <w:rPr>
      <w:rFonts w:ascii="Arial" w:hAnsi="Arial"/>
      <w:sz w:val="36"/>
      <w:lang w:eastAsia="en-US"/>
    </w:rPr>
  </w:style>
  <w:style w:type="character" w:customStyle="1" w:styleId="Heading2Char">
    <w:name w:val="Heading 2 Char"/>
    <w:basedOn w:val="DefaultParagraphFont"/>
    <w:link w:val="Heading2"/>
    <w:qFormat/>
    <w:rsid w:val="00E234C9"/>
    <w:rPr>
      <w:rFonts w:ascii="Arial" w:hAnsi="Arial"/>
      <w:sz w:val="32"/>
      <w:lang w:eastAsia="en-US"/>
    </w:rPr>
  </w:style>
  <w:style w:type="character" w:customStyle="1" w:styleId="Heading3Char">
    <w:name w:val="Heading 3 Char"/>
    <w:basedOn w:val="DefaultParagraphFont"/>
    <w:link w:val="Heading3"/>
    <w:qFormat/>
    <w:rsid w:val="00E234C9"/>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234C9"/>
    <w:rPr>
      <w:rFonts w:ascii="Arial" w:hAnsi="Arial"/>
      <w:sz w:val="24"/>
      <w:lang w:eastAsia="en-US"/>
    </w:rPr>
  </w:style>
  <w:style w:type="character" w:customStyle="1" w:styleId="Heading5Char">
    <w:name w:val="Heading 5 Char"/>
    <w:basedOn w:val="DefaultParagraphFont"/>
    <w:link w:val="Heading5"/>
    <w:qFormat/>
    <w:rsid w:val="00E234C9"/>
    <w:rPr>
      <w:rFonts w:ascii="Arial" w:hAnsi="Arial"/>
      <w:sz w:val="22"/>
      <w:lang w:eastAsia="en-US"/>
    </w:rPr>
  </w:style>
  <w:style w:type="character" w:customStyle="1" w:styleId="Heading6Char">
    <w:name w:val="Heading 6 Char"/>
    <w:basedOn w:val="DefaultParagraphFont"/>
    <w:link w:val="Heading6"/>
    <w:qFormat/>
    <w:rsid w:val="00E234C9"/>
    <w:rPr>
      <w:rFonts w:ascii="Arial" w:hAnsi="Arial"/>
      <w:lang w:eastAsia="en-US"/>
    </w:rPr>
  </w:style>
  <w:style w:type="character" w:customStyle="1" w:styleId="Heading7Char">
    <w:name w:val="Heading 7 Char"/>
    <w:basedOn w:val="DefaultParagraphFont"/>
    <w:link w:val="Heading7"/>
    <w:rsid w:val="00E234C9"/>
    <w:rPr>
      <w:rFonts w:ascii="Arial" w:hAnsi="Arial"/>
      <w:lang w:eastAsia="en-US"/>
    </w:rPr>
  </w:style>
  <w:style w:type="character" w:customStyle="1" w:styleId="Heading8Char">
    <w:name w:val="Heading 8 Char"/>
    <w:basedOn w:val="DefaultParagraphFont"/>
    <w:link w:val="Heading8"/>
    <w:rsid w:val="00E234C9"/>
    <w:rPr>
      <w:rFonts w:ascii="Arial" w:hAnsi="Arial"/>
      <w:sz w:val="36"/>
      <w:lang w:eastAsia="en-US"/>
    </w:rPr>
  </w:style>
  <w:style w:type="character" w:customStyle="1" w:styleId="Heading9Char">
    <w:name w:val="Heading 9 Char"/>
    <w:basedOn w:val="DefaultParagraphFont"/>
    <w:link w:val="Heading9"/>
    <w:rsid w:val="00E234C9"/>
    <w:rPr>
      <w:rFonts w:ascii="Arial" w:hAnsi="Arial"/>
      <w:sz w:val="36"/>
      <w:lang w:eastAsia="en-US"/>
    </w:rPr>
  </w:style>
  <w:style w:type="character" w:customStyle="1" w:styleId="FooterChar">
    <w:name w:val="Footer Char"/>
    <w:basedOn w:val="DefaultParagraphFont"/>
    <w:link w:val="Footer"/>
    <w:rsid w:val="00E234C9"/>
    <w:rPr>
      <w:rFonts w:ascii="Arial" w:hAnsi="Arial"/>
      <w:b/>
      <w:i/>
      <w:noProof/>
      <w:sz w:val="18"/>
      <w:lang w:eastAsia="ja-JP"/>
    </w:rPr>
  </w:style>
  <w:style w:type="character" w:customStyle="1" w:styleId="NOChar">
    <w:name w:val="NO Char"/>
    <w:link w:val="NO"/>
    <w:qFormat/>
    <w:rsid w:val="00E234C9"/>
    <w:rPr>
      <w:lang w:eastAsia="en-US"/>
    </w:rPr>
  </w:style>
  <w:style w:type="character" w:customStyle="1" w:styleId="PLChar">
    <w:name w:val="PL Char"/>
    <w:link w:val="PL"/>
    <w:qFormat/>
    <w:rsid w:val="00E234C9"/>
    <w:rPr>
      <w:rFonts w:ascii="Courier New" w:hAnsi="Courier New"/>
      <w:noProof/>
      <w:sz w:val="16"/>
      <w:lang w:eastAsia="en-US"/>
    </w:rPr>
  </w:style>
  <w:style w:type="character" w:customStyle="1" w:styleId="TALCar">
    <w:name w:val="TAL Car"/>
    <w:link w:val="TAL"/>
    <w:qFormat/>
    <w:rsid w:val="00E234C9"/>
    <w:rPr>
      <w:rFonts w:ascii="Arial" w:hAnsi="Arial"/>
      <w:sz w:val="18"/>
      <w:lang w:eastAsia="en-US"/>
    </w:rPr>
  </w:style>
  <w:style w:type="character" w:customStyle="1" w:styleId="TACChar">
    <w:name w:val="TAC Char"/>
    <w:link w:val="TAC"/>
    <w:qFormat/>
    <w:locked/>
    <w:rsid w:val="00E234C9"/>
    <w:rPr>
      <w:rFonts w:ascii="Arial" w:hAnsi="Arial"/>
      <w:sz w:val="18"/>
      <w:lang w:eastAsia="en-US"/>
    </w:rPr>
  </w:style>
  <w:style w:type="character" w:customStyle="1" w:styleId="TAHCar">
    <w:name w:val="TAH Car"/>
    <w:link w:val="TAH"/>
    <w:qFormat/>
    <w:locked/>
    <w:rsid w:val="00E234C9"/>
    <w:rPr>
      <w:rFonts w:ascii="Arial" w:hAnsi="Arial"/>
      <w:b/>
      <w:sz w:val="18"/>
      <w:lang w:eastAsia="en-US"/>
    </w:rPr>
  </w:style>
  <w:style w:type="character" w:customStyle="1" w:styleId="B1Char1">
    <w:name w:val="B1 Char1"/>
    <w:link w:val="B1"/>
    <w:qFormat/>
    <w:rsid w:val="00E234C9"/>
    <w:rPr>
      <w:lang w:eastAsia="en-US"/>
    </w:rPr>
  </w:style>
  <w:style w:type="character" w:customStyle="1" w:styleId="EditorsNoteChar">
    <w:name w:val="Editor's Note Char"/>
    <w:aliases w:val="EN Char"/>
    <w:link w:val="EditorsNote"/>
    <w:qFormat/>
    <w:rsid w:val="00E234C9"/>
    <w:rPr>
      <w:color w:val="FF0000"/>
      <w:lang w:eastAsia="en-US"/>
    </w:rPr>
  </w:style>
  <w:style w:type="character" w:customStyle="1" w:styleId="THChar">
    <w:name w:val="TH Char"/>
    <w:link w:val="TH"/>
    <w:qFormat/>
    <w:rsid w:val="00E234C9"/>
    <w:rPr>
      <w:rFonts w:ascii="Arial" w:hAnsi="Arial"/>
      <w:b/>
      <w:lang w:eastAsia="en-US"/>
    </w:rPr>
  </w:style>
  <w:style w:type="character" w:customStyle="1" w:styleId="TFChar">
    <w:name w:val="TF Char"/>
    <w:link w:val="TF"/>
    <w:qFormat/>
    <w:rsid w:val="00E234C9"/>
    <w:rPr>
      <w:rFonts w:ascii="Arial" w:hAnsi="Arial"/>
      <w:b/>
      <w:lang w:eastAsia="en-US"/>
    </w:rPr>
  </w:style>
  <w:style w:type="character" w:customStyle="1" w:styleId="B2Char">
    <w:name w:val="B2 Char"/>
    <w:link w:val="B2"/>
    <w:qFormat/>
    <w:rsid w:val="00E234C9"/>
    <w:rPr>
      <w:lang w:eastAsia="en-US"/>
    </w:rPr>
  </w:style>
  <w:style w:type="character" w:customStyle="1" w:styleId="B3Char2">
    <w:name w:val="B3 Char2"/>
    <w:link w:val="B3"/>
    <w:qFormat/>
    <w:rsid w:val="00E234C9"/>
    <w:rPr>
      <w:lang w:eastAsia="en-US"/>
    </w:rPr>
  </w:style>
  <w:style w:type="character" w:customStyle="1" w:styleId="B4Char">
    <w:name w:val="B4 Char"/>
    <w:link w:val="B4"/>
    <w:qFormat/>
    <w:rsid w:val="00E234C9"/>
    <w:rPr>
      <w:lang w:eastAsia="en-US"/>
    </w:rPr>
  </w:style>
  <w:style w:type="character" w:customStyle="1" w:styleId="B5Char">
    <w:name w:val="B5 Char"/>
    <w:link w:val="B5"/>
    <w:qFormat/>
    <w:rsid w:val="00E234C9"/>
    <w:rPr>
      <w:lang w:eastAsia="en-US"/>
    </w:rPr>
  </w:style>
  <w:style w:type="character" w:styleId="FootnoteReference">
    <w:name w:val="footnote reference"/>
    <w:basedOn w:val="DefaultParagraphFont"/>
    <w:rsid w:val="00E234C9"/>
    <w:rPr>
      <w:b/>
      <w:position w:val="6"/>
      <w:sz w:val="16"/>
    </w:rPr>
  </w:style>
  <w:style w:type="paragraph" w:customStyle="1" w:styleId="B6">
    <w:name w:val="B6"/>
    <w:basedOn w:val="B5"/>
    <w:link w:val="B6Char"/>
    <w:qFormat/>
    <w:rsid w:val="00E234C9"/>
  </w:style>
  <w:style w:type="character" w:customStyle="1" w:styleId="B6Char">
    <w:name w:val="B6 Char"/>
    <w:link w:val="B6"/>
    <w:qFormat/>
    <w:rsid w:val="00E234C9"/>
    <w:rPr>
      <w:lang w:eastAsia="en-US"/>
    </w:rPr>
  </w:style>
  <w:style w:type="paragraph" w:customStyle="1" w:styleId="B7">
    <w:name w:val="B7"/>
    <w:basedOn w:val="B6"/>
    <w:link w:val="B7Char"/>
    <w:qFormat/>
    <w:rsid w:val="00E234C9"/>
  </w:style>
  <w:style w:type="character" w:customStyle="1" w:styleId="B7Char">
    <w:name w:val="B7 Char"/>
    <w:link w:val="B7"/>
    <w:qFormat/>
    <w:rsid w:val="00E234C9"/>
    <w:rPr>
      <w:lang w:eastAsia="en-US"/>
    </w:rPr>
  </w:style>
  <w:style w:type="paragraph" w:styleId="Revision">
    <w:name w:val="Revision"/>
    <w:hidden/>
    <w:uiPriority w:val="99"/>
    <w:semiHidden/>
    <w:qFormat/>
    <w:rsid w:val="00E234C9"/>
    <w:rPr>
      <w:rFonts w:eastAsia="Batang"/>
      <w:lang w:eastAsia="en-US"/>
    </w:rPr>
  </w:style>
  <w:style w:type="paragraph" w:customStyle="1" w:styleId="B8">
    <w:name w:val="B8"/>
    <w:basedOn w:val="B7"/>
    <w:qFormat/>
    <w:rsid w:val="00E234C9"/>
  </w:style>
  <w:style w:type="paragraph" w:customStyle="1" w:styleId="Revision1">
    <w:name w:val="Revision1"/>
    <w:hidden/>
    <w:uiPriority w:val="99"/>
    <w:semiHidden/>
    <w:qFormat/>
    <w:rsid w:val="00E234C9"/>
    <w:pPr>
      <w:spacing w:after="160" w:line="259" w:lineRule="auto"/>
    </w:pPr>
    <w:rPr>
      <w:rFonts w:eastAsia="MS Mincho"/>
      <w:lang w:eastAsia="en-US"/>
    </w:rPr>
  </w:style>
  <w:style w:type="paragraph" w:customStyle="1" w:styleId="B9">
    <w:name w:val="B9"/>
    <w:basedOn w:val="B8"/>
    <w:qFormat/>
    <w:rsid w:val="00E234C9"/>
  </w:style>
  <w:style w:type="paragraph" w:customStyle="1" w:styleId="B10">
    <w:name w:val="B10"/>
    <w:basedOn w:val="B5"/>
    <w:link w:val="B10Char"/>
    <w:qFormat/>
    <w:rsid w:val="00E234C9"/>
  </w:style>
  <w:style w:type="character" w:customStyle="1" w:styleId="B10Char">
    <w:name w:val="B10 Char"/>
    <w:basedOn w:val="B5Char"/>
    <w:link w:val="B10"/>
    <w:rsid w:val="00E234C9"/>
    <w:rPr>
      <w:lang w:eastAsia="en-US"/>
    </w:rPr>
  </w:style>
  <w:style w:type="character" w:customStyle="1" w:styleId="EXChar">
    <w:name w:val="EX Char"/>
    <w:link w:val="EX"/>
    <w:qFormat/>
    <w:locked/>
    <w:rsid w:val="00E234C9"/>
    <w:rPr>
      <w:lang w:eastAsia="en-US"/>
    </w:rPr>
  </w:style>
  <w:style w:type="character" w:customStyle="1" w:styleId="CRCoverPageZchn">
    <w:name w:val="CR Cover Page Zchn"/>
    <w:link w:val="CRCoverPage"/>
    <w:qFormat/>
    <w:locked/>
    <w:rsid w:val="00E234C9"/>
    <w:rPr>
      <w:rFonts w:ascii="Arial" w:eastAsia="MS Mincho" w:hAnsi="Arial"/>
      <w:lang w:eastAsia="en-US"/>
    </w:rPr>
  </w:style>
  <w:style w:type="character" w:styleId="CommentReference">
    <w:name w:val="annotation reference"/>
    <w:basedOn w:val="DefaultParagraphFont"/>
    <w:qFormat/>
    <w:rsid w:val="00E234C9"/>
    <w:rPr>
      <w:sz w:val="16"/>
      <w:szCs w:val="16"/>
    </w:rPr>
  </w:style>
  <w:style w:type="character" w:customStyle="1" w:styleId="B3Char">
    <w:name w:val="B3 Char"/>
    <w:qFormat/>
    <w:rsid w:val="00E234C9"/>
    <w:rPr>
      <w:rFonts w:ascii="Times New Roman" w:hAnsi="Times New Roman"/>
      <w:lang w:val="en-GB" w:eastAsia="en-US"/>
    </w:rPr>
  </w:style>
  <w:style w:type="character" w:customStyle="1" w:styleId="B1Char">
    <w:name w:val="B1 Char"/>
    <w:qFormat/>
    <w:rsid w:val="00E234C9"/>
    <w:rPr>
      <w:rFonts w:ascii="Times New Roman" w:hAnsi="Times New Roman"/>
      <w:lang w:val="en-GB" w:eastAsia="en-US"/>
    </w:rPr>
  </w:style>
  <w:style w:type="table" w:styleId="TableGrid">
    <w:name w:val="Table Grid"/>
    <w:basedOn w:val="TableNormal"/>
    <w:uiPriority w:val="39"/>
    <w:qFormat/>
    <w:rsid w:val="00E234C9"/>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234C9"/>
    <w:rPr>
      <w:i/>
      <w:iCs/>
    </w:rPr>
  </w:style>
  <w:style w:type="character" w:customStyle="1" w:styleId="normaltextrun">
    <w:name w:val="normaltextrun"/>
    <w:basedOn w:val="DefaultParagraphFont"/>
    <w:rsid w:val="00E234C9"/>
  </w:style>
  <w:style w:type="character" w:customStyle="1" w:styleId="CharChar3">
    <w:name w:val="Char Char3"/>
    <w:rsid w:val="00E234C9"/>
    <w:rPr>
      <w:rFonts w:ascii="Courier New" w:hAnsi="Courier New"/>
      <w:lang w:val="nb-NO"/>
    </w:rPr>
  </w:style>
  <w:style w:type="character" w:customStyle="1" w:styleId="fontstyle01">
    <w:name w:val="fontstyle01"/>
    <w:basedOn w:val="DefaultParagraphFont"/>
    <w:rsid w:val="00E234C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E234C9"/>
    <w:pPr>
      <w:spacing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E234C9"/>
    <w:rPr>
      <w:rFonts w:ascii="Arial" w:eastAsia="MS Mincho" w:hAnsi="Arial"/>
      <w:sz w:val="24"/>
      <w:szCs w:val="24"/>
      <w:lang w:eastAsia="en-US"/>
    </w:rPr>
  </w:style>
  <w:style w:type="character" w:customStyle="1" w:styleId="TALChar">
    <w:name w:val="TAL Char"/>
    <w:qFormat/>
    <w:locked/>
    <w:rsid w:val="00E234C9"/>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234C9"/>
    <w:rPr>
      <w:lang w:eastAsia="en-US"/>
    </w:rPr>
  </w:style>
  <w:style w:type="character" w:customStyle="1" w:styleId="B3Car">
    <w:name w:val="B3 Car"/>
    <w:qFormat/>
    <w:rsid w:val="00E234C9"/>
    <w:rPr>
      <w:rFonts w:ascii="Times New Roman" w:hAnsi="Times New Roman"/>
      <w:lang w:val="en-GB" w:eastAsia="en-US"/>
    </w:rPr>
  </w:style>
  <w:style w:type="character" w:customStyle="1" w:styleId="ListBullet2Char">
    <w:name w:val="List Bullet 2 Char"/>
    <w:link w:val="ListBullet2"/>
    <w:qFormat/>
    <w:rsid w:val="00E234C9"/>
    <w:rPr>
      <w:lang w:eastAsia="en-US"/>
    </w:rPr>
  </w:style>
  <w:style w:type="character" w:customStyle="1" w:styleId="ui-provider">
    <w:name w:val="ui-provider"/>
    <w:basedOn w:val="DefaultParagraphFont"/>
    <w:rsid w:val="00E234C9"/>
  </w:style>
  <w:style w:type="character" w:styleId="PageNumber">
    <w:name w:val="page number"/>
    <w:qFormat/>
    <w:rsid w:val="00E234C9"/>
  </w:style>
  <w:style w:type="character" w:customStyle="1" w:styleId="TAHChar">
    <w:name w:val="TAH Char"/>
    <w:qFormat/>
    <w:rsid w:val="00E234C9"/>
    <w:rPr>
      <w:rFonts w:ascii="Arial" w:hAnsi="Arial"/>
      <w:b/>
      <w:sz w:val="18"/>
    </w:rPr>
  </w:style>
  <w:style w:type="paragraph" w:customStyle="1" w:styleId="Note-Boxed">
    <w:name w:val="Note - Boxed"/>
    <w:basedOn w:val="Normal"/>
    <w:next w:val="Normal"/>
    <w:rsid w:val="00E234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E234C9"/>
    <w:rPr>
      <w:rFonts w:ascii="Arial" w:hAnsi="Arial"/>
      <w:szCs w:val="24"/>
    </w:rPr>
  </w:style>
  <w:style w:type="paragraph" w:customStyle="1" w:styleId="Doc-text2">
    <w:name w:val="Doc-text2"/>
    <w:basedOn w:val="Normal"/>
    <w:link w:val="Doc-text2Char"/>
    <w:qFormat/>
    <w:rsid w:val="00E234C9"/>
    <w:pPr>
      <w:tabs>
        <w:tab w:val="left" w:pos="1622"/>
      </w:tabs>
      <w:spacing w:after="0"/>
      <w:ind w:left="1622" w:hanging="363"/>
    </w:pPr>
    <w:rPr>
      <w:rFonts w:ascii="Arial" w:hAnsi="Arial"/>
      <w:szCs w:val="24"/>
      <w:lang w:eastAsia="en-GB"/>
    </w:rPr>
  </w:style>
  <w:style w:type="table" w:customStyle="1" w:styleId="1">
    <w:name w:val="网格型1"/>
    <w:basedOn w:val="TableNormal"/>
    <w:next w:val="TableGrid"/>
    <w:qFormat/>
    <w:rsid w:val="00E234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E234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E234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E234C9"/>
    <w:rPr>
      <w:rFonts w:eastAsia="MS Mincho"/>
    </w:rPr>
  </w:style>
  <w:style w:type="table" w:customStyle="1" w:styleId="4">
    <w:name w:val="网格型4"/>
    <w:basedOn w:val="TableNormal"/>
    <w:next w:val="TableGrid"/>
    <w:uiPriority w:val="39"/>
    <w:rsid w:val="00E234C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34C9"/>
    <w:rPr>
      <w:rFonts w:ascii="Calibri" w:hAnsi="Calibri" w:cs="Calibri" w:hint="default"/>
      <w:color w:val="0000FF"/>
      <w:u w:val="single"/>
    </w:rPr>
  </w:style>
  <w:style w:type="character" w:customStyle="1" w:styleId="cf01">
    <w:name w:val="cf01"/>
    <w:basedOn w:val="DefaultParagraphFont"/>
    <w:rsid w:val="00E234C9"/>
    <w:rPr>
      <w:rFonts w:ascii="Segoe UI" w:hAnsi="Segoe UI" w:cs="Segoe UI" w:hint="default"/>
      <w:sz w:val="18"/>
      <w:szCs w:val="18"/>
    </w:rPr>
  </w:style>
  <w:style w:type="character" w:customStyle="1" w:styleId="cf11">
    <w:name w:val="cf11"/>
    <w:basedOn w:val="DefaultParagraphFont"/>
    <w:rsid w:val="00E234C9"/>
    <w:rPr>
      <w:rFonts w:ascii="Segoe UI" w:hAnsi="Segoe UI" w:cs="Segoe UI" w:hint="default"/>
      <w:i/>
      <w:iCs/>
      <w:sz w:val="18"/>
      <w:szCs w:val="18"/>
    </w:rPr>
  </w:style>
  <w:style w:type="paragraph" w:customStyle="1" w:styleId="pl0">
    <w:name w:val="pl"/>
    <w:basedOn w:val="Normal"/>
    <w:qFormat/>
    <w:rsid w:val="00E234C9"/>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E234C9"/>
    <w:pPr>
      <w:overflowPunct w:val="0"/>
      <w:autoSpaceDE w:val="0"/>
      <w:autoSpaceDN w:val="0"/>
      <w:adjustRightInd w:val="0"/>
      <w:ind w:left="1702" w:hanging="284"/>
      <w:contextualSpacing w:val="0"/>
      <w:textAlignment w:val="baseline"/>
    </w:pPr>
    <w:rPr>
      <w:lang w:eastAsia="ja-JP"/>
    </w:rPr>
  </w:style>
  <w:style w:type="character" w:customStyle="1" w:styleId="EditorsnoteChar0">
    <w:name w:val="Editor´s note Char"/>
    <w:link w:val="Editorsnote0"/>
    <w:qFormat/>
    <w:rsid w:val="00E234C9"/>
    <w:rPr>
      <w:lang w:eastAsia="ja-JP"/>
    </w:rPr>
  </w:style>
  <w:style w:type="numbering" w:customStyle="1" w:styleId="NoList2">
    <w:name w:val="No List2"/>
    <w:next w:val="NoList"/>
    <w:uiPriority w:val="99"/>
    <w:semiHidden/>
    <w:unhideWhenUsed/>
    <w:rsid w:val="004337C3"/>
  </w:style>
  <w:style w:type="table" w:customStyle="1" w:styleId="41">
    <w:name w:val="网格型41"/>
    <w:basedOn w:val="TableNormal"/>
    <w:next w:val="TableGrid"/>
    <w:uiPriority w:val="39"/>
    <w:rsid w:val="004337C3"/>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RBI5PAMIO524-1616901215-9495</_dlc_DocId>
    <_dlc_DocIdUrl xmlns="71c5aaf6-e6ce-465b-b873-5148d2a4c105">
      <Url>https://nokia.sharepoint.com/sites/gxp/_layouts/15/DocIdRedir.aspx?ID=RBI5PAMIO524-1616901215-9495</Url>
      <Description>RBI5PAMIO524-1616901215-9495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4.xml><?xml version="1.0" encoding="utf-8"?>
<ds:datastoreItem xmlns:ds="http://schemas.openxmlformats.org/officeDocument/2006/customXml" ds:itemID="{0F6D67A4-D6A1-4BF1-A7DC-A73524F68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276</TotalTime>
  <Pages>14</Pages>
  <Words>6333</Words>
  <Characters>36102</Characters>
  <Application>Microsoft Office Word</Application>
  <DocSecurity>0</DocSecurity>
  <Lines>300</Lines>
  <Paragraphs>84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42351</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174</cp:revision>
  <dcterms:created xsi:type="dcterms:W3CDTF">2016-08-12T13:53:00Z</dcterms:created>
  <dcterms:modified xsi:type="dcterms:W3CDTF">2024-02-19T02:02:00Z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5fecd472-00bd-4c4d-a6d6-0447c1d2f850</vt:lpwstr>
  </property>
  <property fmtid="{D5CDD505-2E9C-101B-9397-08002B2CF9AE}" pid="4" name="MediaServiceImageTags">
    <vt:lpwstr/>
  </property>
</Properties>
</file>